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EDC0E49" w:rsidR="00324A06" w:rsidRDefault="00324A06" w:rsidP="001F61F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766CE2" w:rsidRPr="00766CE2">
        <w:rPr>
          <w:b/>
          <w:bCs/>
          <w:i/>
          <w:noProof/>
          <w:sz w:val="28"/>
        </w:rPr>
        <w:t>R2-2100951</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5499D1" w:rsidR="001E41F3" w:rsidRPr="00410371" w:rsidRDefault="004E7C05"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0345F36" w:rsidR="001E41F3" w:rsidRPr="00410371" w:rsidRDefault="00707364" w:rsidP="00547111">
            <w:pPr>
              <w:pStyle w:val="CRCoverPage"/>
              <w:spacing w:after="0"/>
              <w:rPr>
                <w:noProof/>
              </w:rPr>
            </w:pPr>
            <w:r>
              <w:rPr>
                <w:b/>
                <w:noProof/>
                <w:sz w:val="28"/>
              </w:rPr>
              <w:t>2639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665A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F7BEE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E7C05">
              <w:rPr>
                <w:b/>
                <w:noProof/>
                <w:sz w:val="28"/>
              </w:rPr>
              <w:t>16.3.0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636E9E" w:rsidR="00F25D98" w:rsidRDefault="004E7C0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B57AB59" w:rsidR="00F25D98" w:rsidRDefault="004E7C0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56080B8" w:rsidR="001E41F3" w:rsidRDefault="004E7C05" w:rsidP="00324A06">
            <w:pPr>
              <w:pStyle w:val="CRCoverPage"/>
              <w:spacing w:before="20" w:after="20"/>
              <w:ind w:left="100"/>
              <w:rPr>
                <w:noProof/>
              </w:rPr>
            </w:pPr>
            <w:r>
              <w:t>Introduction of power class 5 for FR2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1AEDD49" w:rsidR="001E41F3" w:rsidRDefault="004E7C05" w:rsidP="00324A06">
            <w:pPr>
              <w:pStyle w:val="CRCoverPage"/>
              <w:spacing w:before="20" w:after="20"/>
              <w:ind w:left="100"/>
              <w:rPr>
                <w:noProof/>
              </w:rPr>
            </w:pPr>
            <w:r w:rsidRPr="004E7C05">
              <w:rPr>
                <w:noProof/>
              </w:rPr>
              <w:t>NR_FR2_FWA_Bn257_Bn258</w:t>
            </w:r>
            <w:r w:rsidR="009A2897">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F917DF7" w:rsidR="001E41F3" w:rsidRDefault="00324A06" w:rsidP="00324A06">
            <w:pPr>
              <w:pStyle w:val="CRCoverPage"/>
              <w:spacing w:before="20" w:after="20"/>
              <w:ind w:left="100"/>
              <w:rPr>
                <w:noProof/>
              </w:rPr>
            </w:pPr>
            <w:r>
              <w:t>20</w:t>
            </w:r>
            <w:r w:rsidR="007066A2">
              <w:t>2</w:t>
            </w:r>
            <w:r w:rsidR="00BA17E4">
              <w:t>1-01</w:t>
            </w:r>
            <w:r w:rsidR="004E7C05">
              <w:t>-15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CBF0ED5" w:rsidR="001E41F3" w:rsidRDefault="005569C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9CD7724" w:rsidR="001E41F3" w:rsidRDefault="007665A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569C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BFBAE16" w:rsidR="005569CF" w:rsidRDefault="00707364" w:rsidP="005569CF">
            <w:pPr>
              <w:pStyle w:val="CRCoverPage"/>
              <w:spacing w:before="20" w:after="80"/>
              <w:ind w:left="102"/>
              <w:rPr>
                <w:noProof/>
              </w:rPr>
            </w:pPr>
            <w:r>
              <w:rPr>
                <w:noProof/>
              </w:rPr>
              <w:t xml:space="preserve">According to the RAN4 LS </w:t>
            </w:r>
            <w:hyperlink r:id="rId17" w:history="1">
              <w:r w:rsidRPr="00707364">
                <w:rPr>
                  <w:rStyle w:val="Hyperlink"/>
                  <w:noProof/>
                </w:rPr>
                <w:t>R2-2100054</w:t>
              </w:r>
            </w:hyperlink>
            <w:r w:rsidRPr="00E1627F">
              <w:rPr>
                <w:noProof/>
              </w:rPr>
              <w:t xml:space="preserve"> (LS for FR2 FWA power class (R4-2016876; contact: Softbank))</w:t>
            </w:r>
            <w:r>
              <w:rPr>
                <w:noProof/>
              </w:rPr>
              <w:t>, RAN4 has decided to introduce a new power class for FR2 bands corresponding to FWA use case. While the work is done for Rel-17, RAN4 has requested to introduce the capability signallilng from Rel-15 onwards due to the release-independent nature of frequency bands.</w:t>
            </w:r>
            <w:r w:rsidR="005569CF">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EF7A391" w:rsidR="00324A06" w:rsidRDefault="005569CF" w:rsidP="00324A06">
            <w:pPr>
              <w:pStyle w:val="CRCoverPage"/>
              <w:numPr>
                <w:ilvl w:val="0"/>
                <w:numId w:val="2"/>
              </w:numPr>
              <w:tabs>
                <w:tab w:val="left" w:pos="384"/>
              </w:tabs>
              <w:spacing w:before="20" w:after="80"/>
              <w:ind w:left="384" w:hanging="284"/>
              <w:rPr>
                <w:noProof/>
              </w:rPr>
            </w:pPr>
            <w:r>
              <w:rPr>
                <w:noProof/>
              </w:rPr>
              <w:t>Introduced PC5 as a per-band capability</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32C9BE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569CF">
              <w:rPr>
                <w:noProof/>
              </w:rPr>
              <w:t>UE power class capability</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50BC37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569CF">
              <w:rPr>
                <w:noProof/>
              </w:rPr>
              <w:t>, there are no inter-operability issues as UE never indicates the capability.</w:t>
            </w:r>
          </w:p>
          <w:p w14:paraId="7BF90C37" w14:textId="4169363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569CF">
              <w:rPr>
                <w:noProof/>
              </w:rPr>
              <w:t>, there are not inter-operability issues as network will not utilize the UE power class capability.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A419EAE" w:rsidR="00324A06" w:rsidRDefault="005569CF" w:rsidP="00324A06">
            <w:pPr>
              <w:pStyle w:val="CRCoverPage"/>
              <w:spacing w:after="0"/>
              <w:ind w:left="100"/>
              <w:rPr>
                <w:noProof/>
              </w:rPr>
            </w:pPr>
            <w:r>
              <w:rPr>
                <w:noProof/>
              </w:rPr>
              <w:t>The PC5 for FR2 FWA bands is not introduced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CD7D44" w:rsidR="00324A06" w:rsidRDefault="005569CF" w:rsidP="00324A06">
            <w:pPr>
              <w:pStyle w:val="CRCoverPage"/>
              <w:spacing w:before="20" w:after="20"/>
              <w:ind w:left="102"/>
              <w:rPr>
                <w:noProof/>
              </w:rPr>
            </w:pPr>
            <w:r>
              <w:rPr>
                <w:noProof/>
              </w:rPr>
              <w:t>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FB058A0" w:rsidR="00324A06" w:rsidRDefault="005569CF"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55B03DF" w:rsidR="00324A06" w:rsidRDefault="00324A06" w:rsidP="00324A06">
            <w:pPr>
              <w:pStyle w:val="CRCoverPage"/>
              <w:spacing w:after="0"/>
              <w:ind w:left="99"/>
              <w:rPr>
                <w:noProof/>
              </w:rPr>
            </w:pPr>
            <w:r>
              <w:rPr>
                <w:noProof/>
              </w:rPr>
              <w:t>TS</w:t>
            </w:r>
            <w:r w:rsidR="005569CF">
              <w:rPr>
                <w:noProof/>
              </w:rPr>
              <w:t xml:space="preserve">38.306 </w:t>
            </w:r>
            <w:r>
              <w:rPr>
                <w:noProof/>
              </w:rPr>
              <w:t>CR</w:t>
            </w:r>
            <w:r w:rsidR="005569CF">
              <w:rPr>
                <w:noProof/>
              </w:rPr>
              <w:t>0496</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B44F16E" w:rsidR="00324A06" w:rsidRDefault="005569C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EEED3D1" w:rsidR="00324A06" w:rsidRDefault="005569C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DB9E486" w14:textId="77777777" w:rsidR="001F61F7" w:rsidRPr="00A10BA2" w:rsidRDefault="001F61F7" w:rsidP="001F61F7">
      <w:pPr>
        <w:pStyle w:val="Heading3"/>
      </w:pPr>
      <w:bookmarkStart w:id="1" w:name="_Toc20426144"/>
      <w:bookmarkStart w:id="2" w:name="_Toc29321541"/>
      <w:bookmarkStart w:id="3" w:name="_Toc36219724"/>
      <w:bookmarkStart w:id="4" w:name="_Toc36220400"/>
      <w:bookmarkStart w:id="5" w:name="_Toc36513820"/>
      <w:bookmarkStart w:id="6" w:name="_Toc46449878"/>
      <w:bookmarkStart w:id="7" w:name="_Toc46489665"/>
      <w:bookmarkStart w:id="8" w:name="_Toc52495499"/>
      <w:bookmarkStart w:id="9" w:name="_Toc60781668"/>
      <w:bookmarkStart w:id="10" w:name="_Toc60866799"/>
      <w:r w:rsidRPr="00A10BA2">
        <w:t>6.3.3</w:t>
      </w:r>
      <w:r w:rsidRPr="00A10BA2">
        <w:tab/>
        <w:t>UE capability information elements</w:t>
      </w:r>
      <w:bookmarkEnd w:id="1"/>
      <w:bookmarkEnd w:id="2"/>
      <w:bookmarkEnd w:id="3"/>
      <w:bookmarkEnd w:id="4"/>
      <w:bookmarkEnd w:id="5"/>
      <w:bookmarkEnd w:id="6"/>
      <w:bookmarkEnd w:id="7"/>
      <w:bookmarkEnd w:id="8"/>
      <w:bookmarkEnd w:id="9"/>
      <w:bookmarkEnd w:id="10"/>
    </w:p>
    <w:p w14:paraId="5F80D8B2" w14:textId="22B5E572" w:rsidR="001F61F7" w:rsidRDefault="001F61F7" w:rsidP="001F61F7">
      <w:pPr>
        <w:rPr>
          <w:noProof/>
        </w:rPr>
      </w:pPr>
      <w:bookmarkStart w:id="11" w:name="_Hlk60991339"/>
      <w:r w:rsidRPr="00746349">
        <w:rPr>
          <w:noProof/>
          <w:highlight w:val="yellow"/>
        </w:rPr>
        <w:t>&lt;UNNECESSARY PARTS OMITTED&gt;</w:t>
      </w:r>
    </w:p>
    <w:p w14:paraId="00555937" w14:textId="77777777" w:rsidR="001F61F7" w:rsidRPr="00CA3ECC" w:rsidRDefault="001F61F7" w:rsidP="001F61F7">
      <w:pPr>
        <w:pStyle w:val="Heading4"/>
        <w:rPr>
          <w:rFonts w:eastAsia="Malgun Gothic"/>
        </w:rPr>
      </w:pPr>
      <w:bookmarkStart w:id="12" w:name="_Toc60777475"/>
      <w:bookmarkStart w:id="13" w:name="_Toc60868256"/>
      <w:bookmarkEnd w:id="11"/>
      <w:r w:rsidRPr="00CA3ECC">
        <w:rPr>
          <w:rFonts w:eastAsia="Malgun Gothic"/>
        </w:rPr>
        <w:t>–</w:t>
      </w:r>
      <w:r w:rsidRPr="00CA3ECC">
        <w:rPr>
          <w:rFonts w:eastAsia="Malgun Gothic"/>
        </w:rPr>
        <w:tab/>
      </w:r>
      <w:r w:rsidRPr="00CA3ECC">
        <w:rPr>
          <w:rFonts w:eastAsia="Malgun Gothic"/>
          <w:i/>
        </w:rPr>
        <w:t>RF-Parameters</w:t>
      </w:r>
      <w:bookmarkEnd w:id="12"/>
      <w:bookmarkEnd w:id="13"/>
    </w:p>
    <w:p w14:paraId="654C3E36" w14:textId="77777777" w:rsidR="001F61F7" w:rsidRPr="00CA3ECC" w:rsidRDefault="001F61F7" w:rsidP="001F61F7">
      <w:pPr>
        <w:rPr>
          <w:rFonts w:eastAsia="Malgun Gothic"/>
        </w:rPr>
      </w:pPr>
      <w:r w:rsidRPr="00CA3ECC">
        <w:rPr>
          <w:rFonts w:eastAsia="Malgun Gothic"/>
        </w:rPr>
        <w:t xml:space="preserve">The IE </w:t>
      </w:r>
      <w:r w:rsidRPr="00CA3ECC">
        <w:rPr>
          <w:rFonts w:eastAsia="Malgun Gothic"/>
          <w:i/>
        </w:rPr>
        <w:t>RF-Parameters</w:t>
      </w:r>
      <w:r w:rsidRPr="00CA3ECC">
        <w:rPr>
          <w:rFonts w:eastAsia="Malgun Gothic"/>
        </w:rPr>
        <w:t xml:space="preserve"> is used to convey RF-related capabilities for NR operation.</w:t>
      </w:r>
    </w:p>
    <w:p w14:paraId="38FB9667" w14:textId="77777777" w:rsidR="001F61F7" w:rsidRPr="00CA3ECC" w:rsidRDefault="001F61F7" w:rsidP="001F61F7">
      <w:pPr>
        <w:pStyle w:val="TH"/>
        <w:rPr>
          <w:rFonts w:eastAsia="Malgun Gothic"/>
        </w:rPr>
      </w:pPr>
      <w:r w:rsidRPr="00CA3ECC">
        <w:rPr>
          <w:rFonts w:eastAsia="Malgun Gothic"/>
          <w:i/>
        </w:rPr>
        <w:t>RF-Parameters</w:t>
      </w:r>
      <w:r w:rsidRPr="00CA3ECC">
        <w:rPr>
          <w:rFonts w:eastAsia="Malgun Gothic"/>
        </w:rPr>
        <w:t xml:space="preserve"> information element</w:t>
      </w:r>
    </w:p>
    <w:p w14:paraId="26C5CE27" w14:textId="77777777" w:rsidR="001F61F7" w:rsidRPr="00600D0C" w:rsidRDefault="001F61F7" w:rsidP="001F61F7">
      <w:pPr>
        <w:pStyle w:val="PL"/>
        <w:shd w:val="clear" w:color="auto" w:fill="E6E6E6"/>
        <w:rPr>
          <w:color w:val="808080"/>
        </w:rPr>
      </w:pPr>
      <w:r w:rsidRPr="00600D0C">
        <w:rPr>
          <w:color w:val="808080"/>
        </w:rPr>
        <w:t>-- ASN1START</w:t>
      </w:r>
    </w:p>
    <w:p w14:paraId="0D8274C1" w14:textId="77777777" w:rsidR="001F61F7" w:rsidRPr="00600D0C" w:rsidRDefault="001F61F7" w:rsidP="001F61F7">
      <w:pPr>
        <w:pStyle w:val="PL"/>
        <w:shd w:val="clear" w:color="auto" w:fill="E6E6E6"/>
        <w:rPr>
          <w:color w:val="808080"/>
        </w:rPr>
      </w:pPr>
      <w:r w:rsidRPr="00600D0C">
        <w:rPr>
          <w:color w:val="808080"/>
        </w:rPr>
        <w:t>-- TAG-RF-PARAMETERS-START</w:t>
      </w:r>
    </w:p>
    <w:p w14:paraId="60C5C7A2" w14:textId="77777777" w:rsidR="001F61F7" w:rsidRPr="00E22C95" w:rsidRDefault="001F61F7" w:rsidP="001F61F7">
      <w:pPr>
        <w:pStyle w:val="PL"/>
        <w:shd w:val="clear" w:color="auto" w:fill="E6E6E6"/>
      </w:pPr>
    </w:p>
    <w:p w14:paraId="1E88828C" w14:textId="77777777" w:rsidR="001F61F7" w:rsidRPr="00E22C95" w:rsidRDefault="001F61F7" w:rsidP="001F61F7">
      <w:pPr>
        <w:pStyle w:val="PL"/>
        <w:shd w:val="clear" w:color="auto" w:fill="E6E6E6"/>
      </w:pPr>
      <w:r w:rsidRPr="00E22C95">
        <w:t xml:space="preserve">RF-Parameters ::=                                   </w:t>
      </w:r>
      <w:r w:rsidRPr="0064098F">
        <w:rPr>
          <w:color w:val="993366"/>
        </w:rPr>
        <w:t>SEQUENCE</w:t>
      </w:r>
      <w:r w:rsidRPr="00E22C95">
        <w:t xml:space="preserve"> {</w:t>
      </w:r>
    </w:p>
    <w:p w14:paraId="7604EF86" w14:textId="77777777" w:rsidR="001F61F7" w:rsidRPr="00E22C95" w:rsidRDefault="001F61F7" w:rsidP="001F61F7">
      <w:pPr>
        <w:pStyle w:val="PL"/>
        <w:shd w:val="clear" w:color="auto" w:fill="E6E6E6"/>
      </w:pPr>
      <w:r w:rsidRPr="00E22C95">
        <w:t xml:space="preserve">    supportedBandListNR                                 </w:t>
      </w:r>
      <w:r w:rsidRPr="0064098F">
        <w:rPr>
          <w:color w:val="993366"/>
        </w:rPr>
        <w:t>SEQUENCE</w:t>
      </w:r>
      <w:r w:rsidRPr="00E22C95">
        <w:t xml:space="preserve"> (</w:t>
      </w:r>
      <w:r w:rsidRPr="0064098F">
        <w:rPr>
          <w:color w:val="993366"/>
        </w:rPr>
        <w:t>SIZE</w:t>
      </w:r>
      <w:r w:rsidRPr="00E22C95">
        <w:t xml:space="preserve"> (1..maxBands))</w:t>
      </w:r>
      <w:r w:rsidRPr="0064098F">
        <w:rPr>
          <w:color w:val="993366"/>
        </w:rPr>
        <w:t xml:space="preserve"> OF</w:t>
      </w:r>
      <w:r w:rsidRPr="00E22C95">
        <w:t xml:space="preserve"> BandNR,</w:t>
      </w:r>
    </w:p>
    <w:p w14:paraId="3665F080" w14:textId="77777777" w:rsidR="001F61F7" w:rsidRPr="00E22C95" w:rsidRDefault="001F61F7" w:rsidP="001F61F7">
      <w:pPr>
        <w:pStyle w:val="PL"/>
        <w:shd w:val="clear" w:color="auto" w:fill="E6E6E6"/>
      </w:pPr>
      <w:r w:rsidRPr="00E22C95">
        <w:t xml:space="preserve">    supportedBandCombinationList                        BandCombinationList                         </w:t>
      </w:r>
      <w:r w:rsidRPr="0064098F">
        <w:rPr>
          <w:color w:val="993366"/>
        </w:rPr>
        <w:t>OPTIONAL</w:t>
      </w:r>
      <w:r w:rsidRPr="00E22C95">
        <w:t>,</w:t>
      </w:r>
    </w:p>
    <w:p w14:paraId="7FC82C0C" w14:textId="77777777" w:rsidR="001F61F7" w:rsidRPr="00E22C95" w:rsidRDefault="001F61F7" w:rsidP="001F61F7">
      <w:pPr>
        <w:pStyle w:val="PL"/>
        <w:shd w:val="clear" w:color="auto" w:fill="E6E6E6"/>
      </w:pPr>
      <w:r w:rsidRPr="00E22C95">
        <w:t xml:space="preserve">    appliedFreqBandListFilter                           FreqBandList                                </w:t>
      </w:r>
      <w:r w:rsidRPr="0064098F">
        <w:rPr>
          <w:color w:val="993366"/>
        </w:rPr>
        <w:t>OPTIONAL</w:t>
      </w:r>
      <w:r w:rsidRPr="00E22C95">
        <w:t>,</w:t>
      </w:r>
    </w:p>
    <w:p w14:paraId="3D4EC87D" w14:textId="77777777" w:rsidR="001F61F7" w:rsidRPr="00E22C95" w:rsidRDefault="001F61F7" w:rsidP="001F61F7">
      <w:pPr>
        <w:pStyle w:val="PL"/>
        <w:shd w:val="clear" w:color="auto" w:fill="E6E6E6"/>
      </w:pPr>
      <w:r w:rsidRPr="00E22C95">
        <w:t xml:space="preserve">    ...,</w:t>
      </w:r>
    </w:p>
    <w:p w14:paraId="126E2E44" w14:textId="77777777" w:rsidR="001F61F7" w:rsidRPr="00E22C95" w:rsidRDefault="001F61F7" w:rsidP="001F61F7">
      <w:pPr>
        <w:pStyle w:val="PL"/>
        <w:shd w:val="clear" w:color="auto" w:fill="E6E6E6"/>
      </w:pPr>
      <w:r w:rsidRPr="00E22C95">
        <w:t xml:space="preserve">    [[</w:t>
      </w:r>
    </w:p>
    <w:p w14:paraId="27F1ABCA" w14:textId="77777777" w:rsidR="001F61F7" w:rsidRPr="00E22C95" w:rsidRDefault="001F61F7" w:rsidP="001F61F7">
      <w:pPr>
        <w:pStyle w:val="PL"/>
        <w:shd w:val="clear" w:color="auto" w:fill="E6E6E6"/>
      </w:pPr>
      <w:r w:rsidRPr="00E22C95">
        <w:t xml:space="preserve">    supportedBandCombinationList-v1540                  BandCombinationList-v1540                   </w:t>
      </w:r>
      <w:r w:rsidRPr="0064098F">
        <w:rPr>
          <w:color w:val="993366"/>
        </w:rPr>
        <w:t>OPTIONAL</w:t>
      </w:r>
      <w:r w:rsidRPr="00E22C95">
        <w:t>,</w:t>
      </w:r>
    </w:p>
    <w:p w14:paraId="7D5829FD" w14:textId="77777777" w:rsidR="001F61F7" w:rsidRPr="00E22C95" w:rsidRDefault="001F61F7" w:rsidP="001F61F7">
      <w:pPr>
        <w:pStyle w:val="PL"/>
        <w:shd w:val="clear" w:color="auto" w:fill="E6E6E6"/>
      </w:pPr>
      <w:r w:rsidRPr="00E22C95">
        <w:t xml:space="preserve">    srs-SwitchingTimeRequested                          </w:t>
      </w:r>
      <w:r w:rsidRPr="0064098F">
        <w:rPr>
          <w:color w:val="993366"/>
        </w:rPr>
        <w:t>ENUMERATED</w:t>
      </w:r>
      <w:r w:rsidRPr="00E22C95">
        <w:t xml:space="preserve"> {true}                           </w:t>
      </w:r>
      <w:r w:rsidRPr="0064098F">
        <w:rPr>
          <w:color w:val="993366"/>
        </w:rPr>
        <w:t>OPTIONAL</w:t>
      </w:r>
    </w:p>
    <w:p w14:paraId="3A4FC54C" w14:textId="77777777" w:rsidR="001F61F7" w:rsidRPr="00E22C95" w:rsidRDefault="001F61F7" w:rsidP="001F61F7">
      <w:pPr>
        <w:pStyle w:val="PL"/>
        <w:shd w:val="clear" w:color="auto" w:fill="E6E6E6"/>
      </w:pPr>
      <w:r w:rsidRPr="00E22C95">
        <w:t xml:space="preserve">    ]],</w:t>
      </w:r>
    </w:p>
    <w:p w14:paraId="2150CE27" w14:textId="77777777" w:rsidR="001F61F7" w:rsidRPr="00E22C95" w:rsidRDefault="001F61F7" w:rsidP="001F61F7">
      <w:pPr>
        <w:pStyle w:val="PL"/>
        <w:shd w:val="clear" w:color="auto" w:fill="E6E6E6"/>
      </w:pPr>
      <w:r w:rsidRPr="00E22C95">
        <w:t xml:space="preserve">    [[</w:t>
      </w:r>
    </w:p>
    <w:p w14:paraId="340163F8" w14:textId="77777777" w:rsidR="001F61F7" w:rsidRPr="00E22C95" w:rsidRDefault="001F61F7" w:rsidP="001F61F7">
      <w:pPr>
        <w:pStyle w:val="PL"/>
        <w:shd w:val="clear" w:color="auto" w:fill="E6E6E6"/>
      </w:pPr>
      <w:r w:rsidRPr="00E22C95">
        <w:t xml:space="preserve">    supportedBandCombinationList-v1550                  BandCombinationList-v1550                   </w:t>
      </w:r>
      <w:r w:rsidRPr="0064098F">
        <w:rPr>
          <w:color w:val="993366"/>
        </w:rPr>
        <w:t>OPTIONAL</w:t>
      </w:r>
    </w:p>
    <w:p w14:paraId="3464E49B" w14:textId="77777777" w:rsidR="001F61F7" w:rsidRPr="00E22C95" w:rsidRDefault="001F61F7" w:rsidP="001F61F7">
      <w:pPr>
        <w:pStyle w:val="PL"/>
        <w:shd w:val="clear" w:color="auto" w:fill="E6E6E6"/>
      </w:pPr>
      <w:r w:rsidRPr="00E22C95">
        <w:t xml:space="preserve">    ]],</w:t>
      </w:r>
    </w:p>
    <w:p w14:paraId="1DA2DB0A" w14:textId="77777777" w:rsidR="001F61F7" w:rsidRPr="00E22C95" w:rsidRDefault="001F61F7" w:rsidP="001F61F7">
      <w:pPr>
        <w:pStyle w:val="PL"/>
        <w:shd w:val="clear" w:color="auto" w:fill="E6E6E6"/>
      </w:pPr>
      <w:r w:rsidRPr="00E22C95">
        <w:t xml:space="preserve">    [[</w:t>
      </w:r>
    </w:p>
    <w:p w14:paraId="0BB9C21D" w14:textId="77777777" w:rsidR="001F61F7" w:rsidRPr="00E22C95" w:rsidRDefault="001F61F7" w:rsidP="001F61F7">
      <w:pPr>
        <w:pStyle w:val="PL"/>
        <w:shd w:val="clear" w:color="auto" w:fill="E6E6E6"/>
      </w:pPr>
      <w:r w:rsidRPr="00E22C95">
        <w:t xml:space="preserve">    supportedBandCombinationList-v1560                  BandCombinationList-v1560                   </w:t>
      </w:r>
      <w:r w:rsidRPr="0064098F">
        <w:rPr>
          <w:color w:val="993366"/>
        </w:rPr>
        <w:t>OPTIONAL</w:t>
      </w:r>
    </w:p>
    <w:p w14:paraId="70587DD7" w14:textId="77777777" w:rsidR="001F61F7" w:rsidRPr="00E22C95" w:rsidRDefault="001F61F7" w:rsidP="001F61F7">
      <w:pPr>
        <w:pStyle w:val="PL"/>
        <w:shd w:val="clear" w:color="auto" w:fill="E6E6E6"/>
      </w:pPr>
      <w:r w:rsidRPr="00E22C95">
        <w:t xml:space="preserve">    ]],</w:t>
      </w:r>
    </w:p>
    <w:p w14:paraId="0DE0A0DD" w14:textId="77777777" w:rsidR="001F61F7" w:rsidRPr="00E22C95" w:rsidRDefault="001F61F7" w:rsidP="001F61F7">
      <w:pPr>
        <w:pStyle w:val="PL"/>
        <w:shd w:val="clear" w:color="auto" w:fill="E6E6E6"/>
      </w:pPr>
      <w:r w:rsidRPr="00E22C95">
        <w:t xml:space="preserve">    [[</w:t>
      </w:r>
    </w:p>
    <w:p w14:paraId="7D87E638" w14:textId="77777777" w:rsidR="001F61F7" w:rsidRPr="00E22C95" w:rsidRDefault="001F61F7" w:rsidP="001F61F7">
      <w:pPr>
        <w:pStyle w:val="PL"/>
        <w:shd w:val="clear" w:color="auto" w:fill="E6E6E6"/>
      </w:pPr>
      <w:r w:rsidRPr="00E22C95">
        <w:t xml:space="preserve">    supportedBandCombinationList-v1610                  BandCombinationList-v1610                   </w:t>
      </w:r>
      <w:r w:rsidRPr="0064098F">
        <w:rPr>
          <w:color w:val="993366"/>
        </w:rPr>
        <w:t>OPTIONAL</w:t>
      </w:r>
      <w:r w:rsidRPr="00E22C95">
        <w:t>,</w:t>
      </w:r>
    </w:p>
    <w:p w14:paraId="6197EB6D" w14:textId="77777777" w:rsidR="001F61F7" w:rsidRPr="00E22C95" w:rsidRDefault="001F61F7" w:rsidP="001F61F7">
      <w:pPr>
        <w:pStyle w:val="PL"/>
        <w:shd w:val="clear" w:color="auto" w:fill="E6E6E6"/>
      </w:pPr>
      <w:r w:rsidRPr="00E22C95">
        <w:t xml:space="preserve">    supportedBandCombinationListSidelinkEUTRA-NR-r16    BandCombinationListSidelinkEUTRA-NR-r16     </w:t>
      </w:r>
      <w:r w:rsidRPr="0064098F">
        <w:rPr>
          <w:color w:val="993366"/>
        </w:rPr>
        <w:t>OPTIONAL</w:t>
      </w:r>
      <w:r w:rsidRPr="00E22C95">
        <w:t>,</w:t>
      </w:r>
    </w:p>
    <w:p w14:paraId="1C2FA2D2" w14:textId="77777777" w:rsidR="001F61F7" w:rsidRPr="00E22C95" w:rsidRDefault="001F61F7" w:rsidP="001F61F7">
      <w:pPr>
        <w:pStyle w:val="PL"/>
        <w:shd w:val="clear" w:color="auto" w:fill="E6E6E6"/>
      </w:pPr>
      <w:r w:rsidRPr="00E22C95">
        <w:t xml:space="preserve">    supportedBandCombinationList-UplinkTxSwitch-r16     BandCombinationList-UplinkTxSwitch-r16      </w:t>
      </w:r>
      <w:r w:rsidRPr="0064098F">
        <w:rPr>
          <w:color w:val="993366"/>
        </w:rPr>
        <w:t>OPTIONAL</w:t>
      </w:r>
    </w:p>
    <w:p w14:paraId="6A860D2E" w14:textId="77777777" w:rsidR="001F61F7" w:rsidRPr="00E22C95" w:rsidRDefault="001F61F7" w:rsidP="001F61F7">
      <w:pPr>
        <w:pStyle w:val="PL"/>
        <w:shd w:val="clear" w:color="auto" w:fill="E6E6E6"/>
      </w:pPr>
      <w:r w:rsidRPr="00E22C95">
        <w:t xml:space="preserve">    ]],</w:t>
      </w:r>
    </w:p>
    <w:p w14:paraId="33B49513" w14:textId="77777777" w:rsidR="001F61F7" w:rsidRPr="00E22C95" w:rsidRDefault="001F61F7" w:rsidP="001F61F7">
      <w:pPr>
        <w:pStyle w:val="PL"/>
        <w:shd w:val="clear" w:color="auto" w:fill="E6E6E6"/>
      </w:pPr>
      <w:r w:rsidRPr="00E22C95">
        <w:t xml:space="preserve">    [[</w:t>
      </w:r>
    </w:p>
    <w:p w14:paraId="31C7BAF1" w14:textId="77777777" w:rsidR="001F61F7" w:rsidRPr="00E22C95" w:rsidRDefault="001F61F7" w:rsidP="001F61F7">
      <w:pPr>
        <w:pStyle w:val="PL"/>
        <w:shd w:val="clear" w:color="auto" w:fill="E6E6E6"/>
      </w:pPr>
      <w:r w:rsidRPr="00E22C95">
        <w:t xml:space="preserve">    supportedBandCombinationList-v1630                  BandCombinationList-v1630                   </w:t>
      </w:r>
      <w:r w:rsidRPr="0064098F">
        <w:rPr>
          <w:color w:val="993366"/>
        </w:rPr>
        <w:t>OPTIONAL</w:t>
      </w:r>
      <w:r w:rsidRPr="00E22C95">
        <w:t>,</w:t>
      </w:r>
    </w:p>
    <w:p w14:paraId="565B7C80" w14:textId="77777777" w:rsidR="001F61F7" w:rsidRPr="00E22C95" w:rsidRDefault="001F61F7" w:rsidP="001F61F7">
      <w:pPr>
        <w:pStyle w:val="PL"/>
        <w:shd w:val="clear" w:color="auto" w:fill="E6E6E6"/>
      </w:pPr>
      <w:r w:rsidRPr="00E22C95">
        <w:t xml:space="preserve">    supportedBandCombinationListSidelinkEUTRA-NR-v1630  BandCombinationListSidelinkEUTRA-NR-v1630   </w:t>
      </w:r>
      <w:r w:rsidRPr="0064098F">
        <w:rPr>
          <w:color w:val="993366"/>
        </w:rPr>
        <w:t>OPTIONAL</w:t>
      </w:r>
      <w:r w:rsidRPr="00E22C95">
        <w:t>,</w:t>
      </w:r>
    </w:p>
    <w:p w14:paraId="0EC4293F" w14:textId="77777777" w:rsidR="001F61F7" w:rsidRPr="00E22C95" w:rsidRDefault="001F61F7" w:rsidP="001F61F7">
      <w:pPr>
        <w:pStyle w:val="PL"/>
        <w:shd w:val="clear" w:color="auto" w:fill="E6E6E6"/>
      </w:pPr>
      <w:r w:rsidRPr="00E22C95">
        <w:t xml:space="preserve">    supportedBandCombinationList-UplinkTxSwitch-v1630   BandCombinationList-UplinkTxSwitch-v1630    </w:t>
      </w:r>
      <w:r w:rsidRPr="0064098F">
        <w:rPr>
          <w:color w:val="993366"/>
        </w:rPr>
        <w:t>OPTIONAL</w:t>
      </w:r>
    </w:p>
    <w:p w14:paraId="166F1B33" w14:textId="77777777" w:rsidR="001F61F7" w:rsidRPr="00E22C95" w:rsidRDefault="001F61F7" w:rsidP="001F61F7">
      <w:pPr>
        <w:pStyle w:val="PL"/>
        <w:shd w:val="clear" w:color="auto" w:fill="E6E6E6"/>
      </w:pPr>
      <w:r w:rsidRPr="00E22C95">
        <w:t xml:space="preserve">    ]]</w:t>
      </w:r>
    </w:p>
    <w:p w14:paraId="3F7327AE" w14:textId="77777777" w:rsidR="001F61F7" w:rsidRPr="00E22C95" w:rsidRDefault="001F61F7" w:rsidP="001F61F7">
      <w:pPr>
        <w:pStyle w:val="PL"/>
        <w:shd w:val="clear" w:color="auto" w:fill="E6E6E6"/>
      </w:pPr>
      <w:r w:rsidRPr="00E22C95">
        <w:t>}</w:t>
      </w:r>
    </w:p>
    <w:p w14:paraId="4383E28E" w14:textId="77777777" w:rsidR="00FD0135" w:rsidRDefault="00FD0135" w:rsidP="00FD0135">
      <w:pPr>
        <w:pStyle w:val="PL"/>
        <w:shd w:val="clear" w:color="auto" w:fill="E6E6E6"/>
        <w:rPr>
          <w:ins w:id="14" w:author="Nokia, Nokia Shanghai Bell" w:date="2021-01-08T10:23:00Z"/>
        </w:rPr>
      </w:pPr>
    </w:p>
    <w:p w14:paraId="28797CB4" w14:textId="214F6357" w:rsidR="00707364" w:rsidRDefault="00707364" w:rsidP="00FD0135">
      <w:pPr>
        <w:pStyle w:val="PL"/>
        <w:shd w:val="clear" w:color="auto" w:fill="E6E6E6"/>
        <w:rPr>
          <w:ins w:id="15" w:author="Nokia, Nokia Shanghai Bell" w:date="2021-01-14T19:27:00Z"/>
        </w:rPr>
      </w:pPr>
      <w:ins w:id="16" w:author="Nokia, Nokia Shanghai Bell" w:date="2021-01-14T19:27:00Z">
        <w:r>
          <w:t>-- Late non-critical extension</w:t>
        </w:r>
      </w:ins>
      <w:ins w:id="17" w:author="Nokia, Nokia Shanghai Bell" w:date="2021-01-14T19:30:00Z">
        <w:r>
          <w:t xml:space="preserve"> to RF-Parameters</w:t>
        </w:r>
      </w:ins>
      <w:ins w:id="18" w:author="Nokia, Nokia Shanghai Bell" w:date="2021-01-14T19:27:00Z">
        <w:r>
          <w:t>:</w:t>
        </w:r>
      </w:ins>
    </w:p>
    <w:p w14:paraId="35973CD9" w14:textId="65644B3D" w:rsidR="00FD0135" w:rsidRPr="00E22C95" w:rsidRDefault="00707364" w:rsidP="00FD0135">
      <w:pPr>
        <w:pStyle w:val="PL"/>
        <w:shd w:val="clear" w:color="auto" w:fill="E6E6E6"/>
        <w:rPr>
          <w:ins w:id="19" w:author="Nokia, Nokia Shanghai Bell" w:date="2021-01-08T10:23:00Z"/>
        </w:rPr>
      </w:pPr>
      <w:ins w:id="20" w:author="Nokia, Nokia Shanghai Bell" w:date="2021-01-14T19:27:00Z">
        <w:r>
          <w:t>RF</w:t>
        </w:r>
      </w:ins>
      <w:ins w:id="21" w:author="Nokia, Nokia Shanghai Bell" w:date="2021-01-08T10:23:00Z">
        <w:r w:rsidR="00FD0135" w:rsidRPr="00E22C95">
          <w:t>-Parameters</w:t>
        </w:r>
      </w:ins>
      <w:ins w:id="22" w:author="Nokia, Nokia Shanghai Bell" w:date="2021-01-08T10:27:00Z">
        <w:r w:rsidR="00FD0135">
          <w:t>-v15xy</w:t>
        </w:r>
      </w:ins>
      <w:ins w:id="23" w:author="Nokia, Nokia Shanghai Bell" w:date="2021-01-08T10:23:00Z">
        <w:r w:rsidR="00FD0135" w:rsidRPr="00E22C95">
          <w:t xml:space="preserve"> ::=             </w:t>
        </w:r>
        <w:r w:rsidR="00FD0135" w:rsidRPr="0064098F">
          <w:rPr>
            <w:color w:val="993366"/>
          </w:rPr>
          <w:t>SEQUENCE</w:t>
        </w:r>
        <w:r w:rsidR="00FD0135" w:rsidRPr="00E22C95">
          <w:t xml:space="preserve"> {</w:t>
        </w:r>
      </w:ins>
    </w:p>
    <w:p w14:paraId="69B18620" w14:textId="076880D7" w:rsidR="00707364" w:rsidRPr="00E22C95" w:rsidRDefault="00707364" w:rsidP="00707364">
      <w:pPr>
        <w:pStyle w:val="PL"/>
        <w:shd w:val="clear" w:color="auto" w:fill="E6E6E6"/>
        <w:rPr>
          <w:ins w:id="24" w:author="Nokia, Nokia Shanghai Bell" w:date="2021-01-14T19:27:00Z"/>
        </w:rPr>
      </w:pPr>
      <w:ins w:id="25" w:author="Nokia, Nokia Shanghai Bell" w:date="2021-01-14T19:27:00Z">
        <w:r w:rsidRPr="00E22C95">
          <w:t xml:space="preserve">    supportedBandListNR</w:t>
        </w:r>
        <w:r>
          <w:t>-v15xy</w:t>
        </w:r>
        <w:r w:rsidRPr="00E22C95">
          <w:t xml:space="preserve">               </w:t>
        </w:r>
        <w:r w:rsidRPr="0064098F">
          <w:rPr>
            <w:color w:val="993366"/>
          </w:rPr>
          <w:t>SEQUENCE</w:t>
        </w:r>
        <w:r w:rsidRPr="00E22C95">
          <w:t xml:space="preserve"> (</w:t>
        </w:r>
        <w:r w:rsidRPr="0064098F">
          <w:rPr>
            <w:color w:val="993366"/>
          </w:rPr>
          <w:t>SIZE</w:t>
        </w:r>
        <w:r w:rsidRPr="00E22C95">
          <w:t xml:space="preserve"> (1..maxBands))</w:t>
        </w:r>
        <w:r w:rsidRPr="0064098F">
          <w:rPr>
            <w:color w:val="993366"/>
          </w:rPr>
          <w:t xml:space="preserve"> OF</w:t>
        </w:r>
        <w:r w:rsidRPr="00E22C95">
          <w:t xml:space="preserve"> BandNR</w:t>
        </w:r>
        <w:r>
          <w:t>-v15xy</w:t>
        </w:r>
      </w:ins>
    </w:p>
    <w:p w14:paraId="36FE8A61" w14:textId="15E30C02" w:rsidR="00FD0135" w:rsidRDefault="00FD0135" w:rsidP="00FD0135">
      <w:pPr>
        <w:pStyle w:val="PL"/>
        <w:shd w:val="clear" w:color="auto" w:fill="E6E6E6"/>
        <w:rPr>
          <w:ins w:id="26" w:author="Nokia, Nokia Shanghai Bell" w:date="2021-01-08T10:27:00Z"/>
        </w:rPr>
      </w:pPr>
      <w:ins w:id="27" w:author="Nokia, Nokia Shanghai Bell" w:date="2021-01-08T10:23:00Z">
        <w:r>
          <w:t>}</w:t>
        </w:r>
      </w:ins>
    </w:p>
    <w:p w14:paraId="4250729B" w14:textId="77777777" w:rsidR="00FD0135" w:rsidRPr="00E22C95" w:rsidRDefault="00FD0135" w:rsidP="00FD0135">
      <w:pPr>
        <w:pStyle w:val="PL"/>
        <w:shd w:val="clear" w:color="auto" w:fill="E6E6E6"/>
        <w:rPr>
          <w:ins w:id="28" w:author="Nokia, Nokia Shanghai Bell" w:date="2021-01-08T10:23:00Z"/>
        </w:rPr>
      </w:pPr>
    </w:p>
    <w:p w14:paraId="0F40C9A1" w14:textId="77777777" w:rsidR="00FD0135" w:rsidRPr="00E22C95" w:rsidRDefault="00FD0135" w:rsidP="001F61F7">
      <w:pPr>
        <w:pStyle w:val="PL"/>
        <w:shd w:val="clear" w:color="auto" w:fill="E6E6E6"/>
      </w:pPr>
    </w:p>
    <w:p w14:paraId="2A42A2AD" w14:textId="77777777" w:rsidR="001F61F7" w:rsidRPr="00E22C95" w:rsidRDefault="001F61F7" w:rsidP="001F61F7">
      <w:pPr>
        <w:pStyle w:val="PL"/>
        <w:shd w:val="clear" w:color="auto" w:fill="E6E6E6"/>
      </w:pPr>
      <w:r w:rsidRPr="00E22C95">
        <w:t xml:space="preserve">BandNR ::=                          </w:t>
      </w:r>
      <w:r w:rsidRPr="0064098F">
        <w:rPr>
          <w:color w:val="993366"/>
        </w:rPr>
        <w:t>SEQUENCE</w:t>
      </w:r>
      <w:r w:rsidRPr="00E22C95">
        <w:t xml:space="preserve"> {</w:t>
      </w:r>
    </w:p>
    <w:p w14:paraId="59679871" w14:textId="77777777" w:rsidR="001F61F7" w:rsidRPr="00E22C95" w:rsidRDefault="001F61F7" w:rsidP="001F61F7">
      <w:pPr>
        <w:pStyle w:val="PL"/>
        <w:shd w:val="clear" w:color="auto" w:fill="E6E6E6"/>
      </w:pPr>
      <w:r w:rsidRPr="00E22C95">
        <w:lastRenderedPageBreak/>
        <w:t xml:space="preserve">    bandNR                              FreqBandIndicatorNR,</w:t>
      </w:r>
    </w:p>
    <w:p w14:paraId="76501FD5" w14:textId="77777777" w:rsidR="001F61F7" w:rsidRPr="00E22C95" w:rsidRDefault="001F61F7" w:rsidP="001F61F7">
      <w:pPr>
        <w:pStyle w:val="PL"/>
        <w:shd w:val="clear" w:color="auto" w:fill="E6E6E6"/>
      </w:pPr>
      <w:r w:rsidRPr="00E22C95">
        <w:t xml:space="preserve">    modifiedMPR-Behaviour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                           </w:t>
      </w:r>
      <w:r w:rsidRPr="0064098F">
        <w:rPr>
          <w:color w:val="993366"/>
        </w:rPr>
        <w:t>OPTIONAL</w:t>
      </w:r>
      <w:r w:rsidRPr="00E22C95">
        <w:t>,</w:t>
      </w:r>
    </w:p>
    <w:p w14:paraId="7AE22716" w14:textId="77777777" w:rsidR="001F61F7" w:rsidRPr="00E22C95" w:rsidRDefault="001F61F7" w:rsidP="001F61F7">
      <w:pPr>
        <w:pStyle w:val="PL"/>
        <w:shd w:val="clear" w:color="auto" w:fill="E6E6E6"/>
      </w:pPr>
      <w:r w:rsidRPr="00E22C95">
        <w:t xml:space="preserve">    mimo-ParametersPerBand              MIMO-ParametersPerBand                          </w:t>
      </w:r>
      <w:r w:rsidRPr="0064098F">
        <w:rPr>
          <w:color w:val="993366"/>
        </w:rPr>
        <w:t>OPTIONAL</w:t>
      </w:r>
      <w:r w:rsidRPr="00E22C95">
        <w:t>,</w:t>
      </w:r>
    </w:p>
    <w:p w14:paraId="510268CF" w14:textId="77777777" w:rsidR="001F61F7" w:rsidRPr="00E22C95" w:rsidRDefault="001F61F7" w:rsidP="001F61F7">
      <w:pPr>
        <w:pStyle w:val="PL"/>
        <w:shd w:val="clear" w:color="auto" w:fill="E6E6E6"/>
      </w:pPr>
      <w:r w:rsidRPr="00E22C95">
        <w:t xml:space="preserve">    extendedCP                          </w:t>
      </w:r>
      <w:r w:rsidRPr="0064098F">
        <w:rPr>
          <w:color w:val="993366"/>
        </w:rPr>
        <w:t>ENUMERATED</w:t>
      </w:r>
      <w:r w:rsidRPr="00E22C95">
        <w:t xml:space="preserve"> {supported}                          </w:t>
      </w:r>
      <w:r w:rsidRPr="0064098F">
        <w:rPr>
          <w:color w:val="993366"/>
        </w:rPr>
        <w:t>OPTIONAL</w:t>
      </w:r>
      <w:r w:rsidRPr="00E22C95">
        <w:t>,</w:t>
      </w:r>
    </w:p>
    <w:p w14:paraId="647BA3BD" w14:textId="77777777" w:rsidR="001F61F7" w:rsidRPr="00E22C95" w:rsidRDefault="001F61F7" w:rsidP="001F61F7">
      <w:pPr>
        <w:pStyle w:val="PL"/>
        <w:shd w:val="clear" w:color="auto" w:fill="E6E6E6"/>
      </w:pPr>
      <w:r w:rsidRPr="00E22C95">
        <w:t xml:space="preserve">    multipleTCI                         </w:t>
      </w:r>
      <w:r w:rsidRPr="0064098F">
        <w:rPr>
          <w:color w:val="993366"/>
        </w:rPr>
        <w:t>ENUMERATED</w:t>
      </w:r>
      <w:r w:rsidRPr="00E22C95">
        <w:t xml:space="preserve"> {supported}                          </w:t>
      </w:r>
      <w:r w:rsidRPr="0064098F">
        <w:rPr>
          <w:color w:val="993366"/>
        </w:rPr>
        <w:t>OPTIONAL</w:t>
      </w:r>
      <w:r w:rsidRPr="00E22C95">
        <w:t>,</w:t>
      </w:r>
    </w:p>
    <w:p w14:paraId="764581FE" w14:textId="77777777" w:rsidR="001F61F7" w:rsidRPr="00E22C95" w:rsidRDefault="001F61F7" w:rsidP="001F61F7">
      <w:pPr>
        <w:pStyle w:val="PL"/>
        <w:shd w:val="clear" w:color="auto" w:fill="E6E6E6"/>
      </w:pPr>
      <w:r w:rsidRPr="00E22C95">
        <w:t xml:space="preserve">    bwp-WithoutRestriction              </w:t>
      </w:r>
      <w:r w:rsidRPr="0064098F">
        <w:rPr>
          <w:color w:val="993366"/>
        </w:rPr>
        <w:t>ENUMERATED</w:t>
      </w:r>
      <w:r w:rsidRPr="00E22C95">
        <w:t xml:space="preserve"> {supported}                          </w:t>
      </w:r>
      <w:r w:rsidRPr="0064098F">
        <w:rPr>
          <w:color w:val="993366"/>
        </w:rPr>
        <w:t>OPTIONAL</w:t>
      </w:r>
      <w:r w:rsidRPr="00E22C95">
        <w:t>,</w:t>
      </w:r>
    </w:p>
    <w:p w14:paraId="6398E289" w14:textId="77777777" w:rsidR="001F61F7" w:rsidRPr="00E22C95" w:rsidRDefault="001F61F7" w:rsidP="001F61F7">
      <w:pPr>
        <w:pStyle w:val="PL"/>
        <w:shd w:val="clear" w:color="auto" w:fill="E6E6E6"/>
      </w:pPr>
      <w:r w:rsidRPr="00E22C95">
        <w:t xml:space="preserve">    bwp-SameNumerology                  </w:t>
      </w:r>
      <w:r w:rsidRPr="0064098F">
        <w:rPr>
          <w:color w:val="993366"/>
        </w:rPr>
        <w:t>ENUMERATED</w:t>
      </w:r>
      <w:r w:rsidRPr="00E22C95">
        <w:t xml:space="preserve"> {upto2, upto4}                       </w:t>
      </w:r>
      <w:r w:rsidRPr="0064098F">
        <w:rPr>
          <w:color w:val="993366"/>
        </w:rPr>
        <w:t>OPTIONAL</w:t>
      </w:r>
      <w:r w:rsidRPr="00E22C95">
        <w:t>,</w:t>
      </w:r>
    </w:p>
    <w:p w14:paraId="7B3785F2" w14:textId="77777777" w:rsidR="001F61F7" w:rsidRPr="00E22C95" w:rsidRDefault="001F61F7" w:rsidP="001F61F7">
      <w:pPr>
        <w:pStyle w:val="PL"/>
        <w:shd w:val="clear" w:color="auto" w:fill="E6E6E6"/>
      </w:pPr>
      <w:r w:rsidRPr="00E22C95">
        <w:t xml:space="preserve">    bwp-DiffNumerology                  </w:t>
      </w:r>
      <w:r w:rsidRPr="0064098F">
        <w:rPr>
          <w:color w:val="993366"/>
        </w:rPr>
        <w:t>ENUMERATED</w:t>
      </w:r>
      <w:r w:rsidRPr="00E22C95">
        <w:t xml:space="preserve"> {upto4}                              </w:t>
      </w:r>
      <w:r w:rsidRPr="0064098F">
        <w:rPr>
          <w:color w:val="993366"/>
        </w:rPr>
        <w:t>OPTIONAL</w:t>
      </w:r>
      <w:r w:rsidRPr="00E22C95">
        <w:t>,</w:t>
      </w:r>
    </w:p>
    <w:p w14:paraId="1C1A8F80" w14:textId="77777777" w:rsidR="001F61F7" w:rsidRPr="00E22C95" w:rsidRDefault="001F61F7" w:rsidP="001F61F7">
      <w:pPr>
        <w:pStyle w:val="PL"/>
        <w:shd w:val="clear" w:color="auto" w:fill="E6E6E6"/>
      </w:pPr>
      <w:r w:rsidRPr="00E22C95">
        <w:t xml:space="preserve">    crossCarrierScheduling-SameSCS      </w:t>
      </w:r>
      <w:r w:rsidRPr="0064098F">
        <w:rPr>
          <w:color w:val="993366"/>
        </w:rPr>
        <w:t>ENUMERATED</w:t>
      </w:r>
      <w:r w:rsidRPr="00E22C95">
        <w:t xml:space="preserve"> {supported}                          </w:t>
      </w:r>
      <w:r w:rsidRPr="0064098F">
        <w:rPr>
          <w:color w:val="993366"/>
        </w:rPr>
        <w:t>OPTIONAL</w:t>
      </w:r>
      <w:r w:rsidRPr="00E22C95">
        <w:t>,</w:t>
      </w:r>
    </w:p>
    <w:p w14:paraId="41FFDB45" w14:textId="77777777" w:rsidR="001F61F7" w:rsidRPr="00E22C95" w:rsidRDefault="001F61F7" w:rsidP="001F61F7">
      <w:pPr>
        <w:pStyle w:val="PL"/>
        <w:shd w:val="clear" w:color="auto" w:fill="E6E6E6"/>
      </w:pPr>
      <w:r w:rsidRPr="00E22C95">
        <w:t xml:space="preserve">    pdsch-256QAM-FR2                    </w:t>
      </w:r>
      <w:r w:rsidRPr="0064098F">
        <w:rPr>
          <w:color w:val="993366"/>
        </w:rPr>
        <w:t>ENUMERATED</w:t>
      </w:r>
      <w:r w:rsidRPr="00E22C95">
        <w:t xml:space="preserve"> {supported}                          </w:t>
      </w:r>
      <w:r w:rsidRPr="0064098F">
        <w:rPr>
          <w:color w:val="993366"/>
        </w:rPr>
        <w:t>OPTIONAL</w:t>
      </w:r>
      <w:r w:rsidRPr="00E22C95">
        <w:t>,</w:t>
      </w:r>
    </w:p>
    <w:p w14:paraId="0F8BC1A2" w14:textId="77777777" w:rsidR="001F61F7" w:rsidRPr="00E22C95" w:rsidRDefault="001F61F7" w:rsidP="001F61F7">
      <w:pPr>
        <w:pStyle w:val="PL"/>
        <w:shd w:val="clear" w:color="auto" w:fill="E6E6E6"/>
      </w:pPr>
      <w:r w:rsidRPr="00E22C95">
        <w:t xml:space="preserve">    pusch-256QAM                        </w:t>
      </w:r>
      <w:r w:rsidRPr="0064098F">
        <w:rPr>
          <w:color w:val="993366"/>
        </w:rPr>
        <w:t>ENUMERATED</w:t>
      </w:r>
      <w:r w:rsidRPr="00E22C95">
        <w:t xml:space="preserve"> {supported}                          </w:t>
      </w:r>
      <w:r w:rsidRPr="0064098F">
        <w:rPr>
          <w:color w:val="993366"/>
        </w:rPr>
        <w:t>OPTIONAL</w:t>
      </w:r>
      <w:r w:rsidRPr="00E22C95">
        <w:t>,</w:t>
      </w:r>
    </w:p>
    <w:p w14:paraId="7F9015FA" w14:textId="77777777" w:rsidR="001F61F7" w:rsidRPr="00E22C95" w:rsidRDefault="001F61F7" w:rsidP="001F61F7">
      <w:pPr>
        <w:pStyle w:val="PL"/>
        <w:shd w:val="clear" w:color="auto" w:fill="E6E6E6"/>
      </w:pPr>
      <w:r w:rsidRPr="00E22C95">
        <w:t xml:space="preserve">    ue-PowerClass                       </w:t>
      </w:r>
      <w:r w:rsidRPr="0064098F">
        <w:rPr>
          <w:color w:val="993366"/>
        </w:rPr>
        <w:t>ENUMERATED</w:t>
      </w:r>
      <w:r w:rsidRPr="00E22C95">
        <w:t xml:space="preserve"> {pc1, pc2, pc3, pc4}                 </w:t>
      </w:r>
      <w:r w:rsidRPr="0064098F">
        <w:rPr>
          <w:color w:val="993366"/>
        </w:rPr>
        <w:t>OPTIONAL</w:t>
      </w:r>
      <w:r w:rsidRPr="00E22C95">
        <w:t>,</w:t>
      </w:r>
    </w:p>
    <w:p w14:paraId="55A80584" w14:textId="77777777" w:rsidR="001F61F7" w:rsidRPr="00E22C95" w:rsidRDefault="001F61F7" w:rsidP="001F61F7">
      <w:pPr>
        <w:pStyle w:val="PL"/>
        <w:shd w:val="clear" w:color="auto" w:fill="E6E6E6"/>
      </w:pPr>
      <w:r w:rsidRPr="00E22C95">
        <w:t xml:space="preserve">    rateMatchingLTE-CRS                 </w:t>
      </w:r>
      <w:r w:rsidRPr="0064098F">
        <w:rPr>
          <w:color w:val="993366"/>
        </w:rPr>
        <w:t>ENUMERATED</w:t>
      </w:r>
      <w:r w:rsidRPr="00E22C95">
        <w:t xml:space="preserve"> {supported}                          </w:t>
      </w:r>
      <w:r w:rsidRPr="0064098F">
        <w:rPr>
          <w:color w:val="993366"/>
        </w:rPr>
        <w:t>OPTIONAL</w:t>
      </w:r>
      <w:r w:rsidRPr="00E22C95">
        <w:t>,</w:t>
      </w:r>
    </w:p>
    <w:p w14:paraId="29E86FCC" w14:textId="77777777" w:rsidR="001F61F7" w:rsidRPr="00E22C95" w:rsidRDefault="001F61F7" w:rsidP="001F61F7">
      <w:pPr>
        <w:pStyle w:val="PL"/>
        <w:shd w:val="clear" w:color="auto" w:fill="E6E6E6"/>
      </w:pPr>
      <w:r w:rsidRPr="00E22C95">
        <w:t xml:space="preserve">    channelBWs-DL                       </w:t>
      </w:r>
      <w:r w:rsidRPr="0064098F">
        <w:rPr>
          <w:color w:val="993366"/>
        </w:rPr>
        <w:t>CHOICE</w:t>
      </w:r>
      <w:r w:rsidRPr="00E22C95">
        <w:t xml:space="preserve"> {</w:t>
      </w:r>
    </w:p>
    <w:p w14:paraId="5515AC97" w14:textId="77777777" w:rsidR="001F61F7" w:rsidRPr="00E22C95" w:rsidRDefault="001F61F7" w:rsidP="001F61F7">
      <w:pPr>
        <w:pStyle w:val="PL"/>
        <w:shd w:val="clear" w:color="auto" w:fill="E6E6E6"/>
      </w:pPr>
      <w:r w:rsidRPr="00E22C95">
        <w:t xml:space="preserve">        fr1                                 </w:t>
      </w:r>
      <w:r w:rsidRPr="0064098F">
        <w:rPr>
          <w:color w:val="993366"/>
        </w:rPr>
        <w:t>SEQUENCE</w:t>
      </w:r>
      <w:r w:rsidRPr="00E22C95">
        <w:t xml:space="preserve"> {</w:t>
      </w:r>
    </w:p>
    <w:p w14:paraId="3B8B01A2" w14:textId="77777777" w:rsidR="001F61F7" w:rsidRPr="00E22C95" w:rsidRDefault="001F61F7" w:rsidP="001F61F7">
      <w:pPr>
        <w:pStyle w:val="PL"/>
        <w:shd w:val="clear" w:color="auto" w:fill="E6E6E6"/>
      </w:pPr>
      <w:r w:rsidRPr="00E22C95">
        <w:t xml:space="preserve">            scs-15kHz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w:t>
      </w:r>
    </w:p>
    <w:p w14:paraId="5ECA8974" w14:textId="77777777" w:rsidR="001F61F7" w:rsidRPr="00E22C95" w:rsidRDefault="001F61F7" w:rsidP="001F61F7">
      <w:pPr>
        <w:pStyle w:val="PL"/>
        <w:shd w:val="clear" w:color="auto" w:fill="E6E6E6"/>
      </w:pPr>
      <w:r w:rsidRPr="00E22C95">
        <w:t xml:space="preserve">            scs-30kHz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w:t>
      </w:r>
    </w:p>
    <w:p w14:paraId="1B080CAC"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p>
    <w:p w14:paraId="1EDADAAF" w14:textId="77777777" w:rsidR="001F61F7" w:rsidRPr="00E22C95" w:rsidRDefault="001F61F7" w:rsidP="001F61F7">
      <w:pPr>
        <w:pStyle w:val="PL"/>
        <w:shd w:val="clear" w:color="auto" w:fill="E6E6E6"/>
      </w:pPr>
      <w:r w:rsidRPr="00E22C95">
        <w:t xml:space="preserve">        },</w:t>
      </w:r>
    </w:p>
    <w:p w14:paraId="4D0427E4" w14:textId="77777777" w:rsidR="001F61F7" w:rsidRPr="00E22C95" w:rsidRDefault="001F61F7" w:rsidP="001F61F7">
      <w:pPr>
        <w:pStyle w:val="PL"/>
        <w:shd w:val="clear" w:color="auto" w:fill="E6E6E6"/>
      </w:pPr>
      <w:r w:rsidRPr="00E22C95">
        <w:t xml:space="preserve">        fr2                                 </w:t>
      </w:r>
      <w:r w:rsidRPr="0064098F">
        <w:rPr>
          <w:color w:val="993366"/>
        </w:rPr>
        <w:t>SEQUENCE</w:t>
      </w:r>
      <w:r w:rsidRPr="00E22C95">
        <w:t xml:space="preserve"> {</w:t>
      </w:r>
    </w:p>
    <w:p w14:paraId="337B3823"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(3))                       </w:t>
      </w:r>
      <w:r w:rsidRPr="0064098F">
        <w:rPr>
          <w:color w:val="993366"/>
        </w:rPr>
        <w:t>OPTIONAL</w:t>
      </w:r>
      <w:r w:rsidRPr="00E22C95">
        <w:t>,</w:t>
      </w:r>
    </w:p>
    <w:p w14:paraId="1925562F" w14:textId="77777777" w:rsidR="001F61F7" w:rsidRPr="00E22C95" w:rsidRDefault="001F61F7" w:rsidP="001F61F7">
      <w:pPr>
        <w:pStyle w:val="PL"/>
        <w:shd w:val="clear" w:color="auto" w:fill="E6E6E6"/>
      </w:pPr>
      <w:r w:rsidRPr="00E22C95">
        <w:t xml:space="preserve">            scs-120kHz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(3))                       </w:t>
      </w:r>
      <w:r w:rsidRPr="0064098F">
        <w:rPr>
          <w:color w:val="993366"/>
        </w:rPr>
        <w:t>OPTIONAL</w:t>
      </w:r>
    </w:p>
    <w:p w14:paraId="4867F6C8" w14:textId="77777777" w:rsidR="001F61F7" w:rsidRPr="00E22C95" w:rsidRDefault="001F61F7" w:rsidP="001F61F7">
      <w:pPr>
        <w:pStyle w:val="PL"/>
        <w:shd w:val="clear" w:color="auto" w:fill="E6E6E6"/>
      </w:pPr>
      <w:r w:rsidRPr="00E22C95">
        <w:t xml:space="preserve">        }</w:t>
      </w:r>
    </w:p>
    <w:p w14:paraId="577328DA" w14:textId="77777777" w:rsidR="001F61F7" w:rsidRPr="00E22C95" w:rsidRDefault="001F61F7" w:rsidP="001F61F7">
      <w:pPr>
        <w:pStyle w:val="PL"/>
        <w:shd w:val="clear" w:color="auto" w:fill="E6E6E6"/>
      </w:pPr>
      <w:r w:rsidRPr="00E22C95">
        <w:t xml:space="preserve">    }                                                                                   </w:t>
      </w:r>
      <w:r w:rsidRPr="0064098F">
        <w:rPr>
          <w:color w:val="993366"/>
        </w:rPr>
        <w:t>OPTIONAL</w:t>
      </w:r>
      <w:r w:rsidRPr="00E22C95">
        <w:t>,</w:t>
      </w:r>
    </w:p>
    <w:p w14:paraId="77F316FF" w14:textId="77777777" w:rsidR="001F61F7" w:rsidRPr="00E22C95" w:rsidRDefault="001F61F7" w:rsidP="001F61F7">
      <w:pPr>
        <w:pStyle w:val="PL"/>
        <w:shd w:val="clear" w:color="auto" w:fill="E6E6E6"/>
      </w:pPr>
      <w:r w:rsidRPr="00E22C95">
        <w:t xml:space="preserve">    channelBWs-UL                       </w:t>
      </w:r>
      <w:r w:rsidRPr="0064098F">
        <w:rPr>
          <w:color w:val="993366"/>
        </w:rPr>
        <w:t>CHOICE</w:t>
      </w:r>
      <w:r w:rsidRPr="00E22C95">
        <w:t xml:space="preserve"> {</w:t>
      </w:r>
    </w:p>
    <w:p w14:paraId="43C632BE" w14:textId="77777777" w:rsidR="001F61F7" w:rsidRPr="00E22C95" w:rsidRDefault="001F61F7" w:rsidP="001F61F7">
      <w:pPr>
        <w:pStyle w:val="PL"/>
        <w:shd w:val="clear" w:color="auto" w:fill="E6E6E6"/>
      </w:pPr>
      <w:r w:rsidRPr="00E22C95">
        <w:t xml:space="preserve">        fr1                                 </w:t>
      </w:r>
      <w:r w:rsidRPr="0064098F">
        <w:rPr>
          <w:color w:val="993366"/>
        </w:rPr>
        <w:t>SEQUENCE</w:t>
      </w:r>
      <w:r w:rsidRPr="00E22C95">
        <w:t xml:space="preserve"> {</w:t>
      </w:r>
    </w:p>
    <w:p w14:paraId="2595717A" w14:textId="77777777" w:rsidR="001F61F7" w:rsidRPr="00E22C95" w:rsidRDefault="001F61F7" w:rsidP="001F61F7">
      <w:pPr>
        <w:pStyle w:val="PL"/>
        <w:shd w:val="clear" w:color="auto" w:fill="E6E6E6"/>
      </w:pPr>
      <w:r w:rsidRPr="00E22C95">
        <w:t xml:space="preserve">            scs-15kHz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w:t>
      </w:r>
    </w:p>
    <w:p w14:paraId="712F0F9D" w14:textId="77777777" w:rsidR="001F61F7" w:rsidRPr="00E22C95" w:rsidRDefault="001F61F7" w:rsidP="001F61F7">
      <w:pPr>
        <w:pStyle w:val="PL"/>
        <w:shd w:val="clear" w:color="auto" w:fill="E6E6E6"/>
      </w:pPr>
      <w:r w:rsidRPr="00E22C95">
        <w:t xml:space="preserve">            scs-30kHz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w:t>
      </w:r>
    </w:p>
    <w:p w14:paraId="3576E003"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p>
    <w:p w14:paraId="2C7CB52C" w14:textId="77777777" w:rsidR="001F61F7" w:rsidRPr="00E22C95" w:rsidRDefault="001F61F7" w:rsidP="001F61F7">
      <w:pPr>
        <w:pStyle w:val="PL"/>
        <w:shd w:val="clear" w:color="auto" w:fill="E6E6E6"/>
      </w:pPr>
      <w:r w:rsidRPr="00E22C95">
        <w:t xml:space="preserve">        },</w:t>
      </w:r>
    </w:p>
    <w:p w14:paraId="473F29E8" w14:textId="77777777" w:rsidR="001F61F7" w:rsidRPr="00E22C95" w:rsidRDefault="001F61F7" w:rsidP="001F61F7">
      <w:pPr>
        <w:pStyle w:val="PL"/>
        <w:shd w:val="clear" w:color="auto" w:fill="E6E6E6"/>
      </w:pPr>
      <w:r w:rsidRPr="00E22C95">
        <w:t xml:space="preserve">        fr2                                 </w:t>
      </w:r>
      <w:r w:rsidRPr="0064098F">
        <w:rPr>
          <w:color w:val="993366"/>
        </w:rPr>
        <w:t>SEQUENCE</w:t>
      </w:r>
      <w:r w:rsidRPr="00E22C95">
        <w:t xml:space="preserve"> {</w:t>
      </w:r>
    </w:p>
    <w:p w14:paraId="5D3789B6"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(3))                       </w:t>
      </w:r>
      <w:r w:rsidRPr="0064098F">
        <w:rPr>
          <w:color w:val="993366"/>
        </w:rPr>
        <w:t>OPTIONAL</w:t>
      </w:r>
      <w:r w:rsidRPr="00E22C95">
        <w:t>,</w:t>
      </w:r>
    </w:p>
    <w:p w14:paraId="36AB028E" w14:textId="77777777" w:rsidR="001F61F7" w:rsidRPr="00E22C95" w:rsidRDefault="001F61F7" w:rsidP="001F61F7">
      <w:pPr>
        <w:pStyle w:val="PL"/>
        <w:shd w:val="clear" w:color="auto" w:fill="E6E6E6"/>
      </w:pPr>
      <w:r w:rsidRPr="00E22C95">
        <w:t xml:space="preserve">            scs-120kHz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(3))                       </w:t>
      </w:r>
      <w:r w:rsidRPr="0064098F">
        <w:rPr>
          <w:color w:val="993366"/>
        </w:rPr>
        <w:t>OPTIONAL</w:t>
      </w:r>
    </w:p>
    <w:p w14:paraId="598DC997" w14:textId="77777777" w:rsidR="001F61F7" w:rsidRPr="00E22C95" w:rsidRDefault="001F61F7" w:rsidP="001F61F7">
      <w:pPr>
        <w:pStyle w:val="PL"/>
        <w:shd w:val="clear" w:color="auto" w:fill="E6E6E6"/>
      </w:pPr>
      <w:r w:rsidRPr="00E22C95">
        <w:t xml:space="preserve">        }</w:t>
      </w:r>
    </w:p>
    <w:p w14:paraId="2F7B950D" w14:textId="77777777" w:rsidR="001F61F7" w:rsidRPr="00E22C95" w:rsidRDefault="001F61F7" w:rsidP="001F61F7">
      <w:pPr>
        <w:pStyle w:val="PL"/>
        <w:shd w:val="clear" w:color="auto" w:fill="E6E6E6"/>
      </w:pPr>
      <w:r w:rsidRPr="00E22C95">
        <w:t xml:space="preserve">    }                                                                                   </w:t>
      </w:r>
      <w:r w:rsidRPr="0064098F">
        <w:rPr>
          <w:color w:val="993366"/>
        </w:rPr>
        <w:t>OPTIONAL</w:t>
      </w:r>
      <w:r w:rsidRPr="00E22C95">
        <w:t>,</w:t>
      </w:r>
    </w:p>
    <w:p w14:paraId="3311DC7B" w14:textId="77777777" w:rsidR="001F61F7" w:rsidRPr="00E22C95" w:rsidRDefault="001F61F7" w:rsidP="001F61F7">
      <w:pPr>
        <w:pStyle w:val="PL"/>
        <w:shd w:val="clear" w:color="auto" w:fill="E6E6E6"/>
      </w:pPr>
      <w:r w:rsidRPr="00E22C95">
        <w:t xml:space="preserve">    ...,</w:t>
      </w:r>
    </w:p>
    <w:p w14:paraId="4F441C78" w14:textId="77777777" w:rsidR="001F61F7" w:rsidRPr="00E22C95" w:rsidRDefault="001F61F7" w:rsidP="001F61F7">
      <w:pPr>
        <w:pStyle w:val="PL"/>
        <w:shd w:val="clear" w:color="auto" w:fill="E6E6E6"/>
      </w:pPr>
      <w:r w:rsidRPr="00E22C95">
        <w:t xml:space="preserve">    [[</w:t>
      </w:r>
    </w:p>
    <w:p w14:paraId="030513DF" w14:textId="77777777" w:rsidR="001F61F7" w:rsidRPr="00E22C95" w:rsidRDefault="001F61F7" w:rsidP="001F61F7">
      <w:pPr>
        <w:pStyle w:val="PL"/>
        <w:shd w:val="clear" w:color="auto" w:fill="E6E6E6"/>
      </w:pPr>
      <w:r w:rsidRPr="00E22C95">
        <w:t xml:space="preserve">    maxUplinkDutyCycle-PC2-FR1                  </w:t>
      </w:r>
      <w:r w:rsidRPr="0064098F">
        <w:rPr>
          <w:color w:val="993366"/>
        </w:rPr>
        <w:t>ENUMERATED</w:t>
      </w:r>
      <w:r w:rsidRPr="00E22C95">
        <w:t xml:space="preserve"> {n60, n70, n80, n90, n100}   </w:t>
      </w:r>
      <w:r w:rsidRPr="0064098F">
        <w:rPr>
          <w:color w:val="993366"/>
        </w:rPr>
        <w:t>OPTIONAL</w:t>
      </w:r>
    </w:p>
    <w:p w14:paraId="74D7F12E" w14:textId="77777777" w:rsidR="001F61F7" w:rsidRPr="00E22C95" w:rsidRDefault="001F61F7" w:rsidP="001F61F7">
      <w:pPr>
        <w:pStyle w:val="PL"/>
        <w:shd w:val="clear" w:color="auto" w:fill="E6E6E6"/>
      </w:pPr>
      <w:r w:rsidRPr="00E22C95">
        <w:t xml:space="preserve">    ]],</w:t>
      </w:r>
    </w:p>
    <w:p w14:paraId="1B4C6122" w14:textId="77777777" w:rsidR="001F61F7" w:rsidRPr="00E22C95" w:rsidRDefault="001F61F7" w:rsidP="001F61F7">
      <w:pPr>
        <w:pStyle w:val="PL"/>
        <w:shd w:val="clear" w:color="auto" w:fill="E6E6E6"/>
      </w:pPr>
      <w:r w:rsidRPr="00E22C95">
        <w:t xml:space="preserve">    [[</w:t>
      </w:r>
    </w:p>
    <w:p w14:paraId="5C3723A6" w14:textId="77777777" w:rsidR="001F61F7" w:rsidRPr="00E22C95" w:rsidRDefault="001F61F7" w:rsidP="001F61F7">
      <w:pPr>
        <w:pStyle w:val="PL"/>
        <w:shd w:val="clear" w:color="auto" w:fill="E6E6E6"/>
      </w:pPr>
      <w:r w:rsidRPr="00E22C95">
        <w:t xml:space="preserve">    pucch-SpatialRelInfoMAC-CE          </w:t>
      </w:r>
      <w:r w:rsidRPr="0064098F">
        <w:rPr>
          <w:color w:val="993366"/>
        </w:rPr>
        <w:t>ENUMERATED</w:t>
      </w:r>
      <w:r w:rsidRPr="00E22C95">
        <w:t xml:space="preserve"> {supported}                          </w:t>
      </w:r>
      <w:r w:rsidRPr="0064098F">
        <w:rPr>
          <w:color w:val="993366"/>
        </w:rPr>
        <w:t>OPTIONAL</w:t>
      </w:r>
      <w:r w:rsidRPr="00E22C95">
        <w:t>,</w:t>
      </w:r>
    </w:p>
    <w:p w14:paraId="4A5F9063" w14:textId="77777777" w:rsidR="001F61F7" w:rsidRPr="00E22C95" w:rsidRDefault="001F61F7" w:rsidP="001F61F7">
      <w:pPr>
        <w:pStyle w:val="PL"/>
        <w:shd w:val="clear" w:color="auto" w:fill="E6E6E6"/>
      </w:pPr>
      <w:r w:rsidRPr="00E22C95">
        <w:t xml:space="preserve">    powerBoosting-pi2BPSK               </w:t>
      </w:r>
      <w:r w:rsidRPr="0064098F">
        <w:rPr>
          <w:color w:val="993366"/>
        </w:rPr>
        <w:t>ENUMERATED</w:t>
      </w:r>
      <w:r w:rsidRPr="00E22C95">
        <w:t xml:space="preserve"> {supported}                          </w:t>
      </w:r>
      <w:r w:rsidRPr="0064098F">
        <w:rPr>
          <w:color w:val="993366"/>
        </w:rPr>
        <w:t>OPTIONAL</w:t>
      </w:r>
    </w:p>
    <w:p w14:paraId="4F33142F" w14:textId="77777777" w:rsidR="001F61F7" w:rsidRPr="00E22C95" w:rsidRDefault="001F61F7" w:rsidP="001F61F7">
      <w:pPr>
        <w:pStyle w:val="PL"/>
        <w:shd w:val="clear" w:color="auto" w:fill="E6E6E6"/>
      </w:pPr>
      <w:r w:rsidRPr="00E22C95">
        <w:t xml:space="preserve">    ]],</w:t>
      </w:r>
    </w:p>
    <w:p w14:paraId="759A3054" w14:textId="77777777" w:rsidR="001F61F7" w:rsidRPr="00E22C95" w:rsidRDefault="001F61F7" w:rsidP="001F61F7">
      <w:pPr>
        <w:pStyle w:val="PL"/>
        <w:shd w:val="clear" w:color="auto" w:fill="E6E6E6"/>
      </w:pPr>
      <w:r w:rsidRPr="00E22C95">
        <w:t xml:space="preserve">    [[</w:t>
      </w:r>
    </w:p>
    <w:p w14:paraId="373CFDE1" w14:textId="77777777" w:rsidR="001F61F7" w:rsidRPr="00E22C95" w:rsidRDefault="001F61F7" w:rsidP="001F61F7">
      <w:pPr>
        <w:pStyle w:val="PL"/>
        <w:shd w:val="clear" w:color="auto" w:fill="E6E6E6"/>
      </w:pPr>
      <w:r w:rsidRPr="00E22C95">
        <w:t xml:space="preserve">    maxUplinkDutyCycle-FR2          </w:t>
      </w:r>
      <w:r w:rsidRPr="0064098F">
        <w:rPr>
          <w:color w:val="993366"/>
        </w:rPr>
        <w:t>ENUMERATED</w:t>
      </w:r>
      <w:r w:rsidRPr="00E22C95">
        <w:t xml:space="preserve"> {n15, n20, n25, n30, n40, n50, n60, n70, n80, n90, n100}     </w:t>
      </w:r>
      <w:r w:rsidRPr="0064098F">
        <w:rPr>
          <w:color w:val="993366"/>
        </w:rPr>
        <w:t>OPTIONAL</w:t>
      </w:r>
    </w:p>
    <w:p w14:paraId="39E461DA" w14:textId="77777777" w:rsidR="001F61F7" w:rsidRPr="00E22C95" w:rsidRDefault="001F61F7" w:rsidP="001F61F7">
      <w:pPr>
        <w:pStyle w:val="PL"/>
        <w:shd w:val="clear" w:color="auto" w:fill="E6E6E6"/>
      </w:pPr>
      <w:r w:rsidRPr="00E22C95">
        <w:t xml:space="preserve">    ]],</w:t>
      </w:r>
    </w:p>
    <w:p w14:paraId="098ABC1E" w14:textId="77777777" w:rsidR="001F61F7" w:rsidRPr="00E22C95" w:rsidRDefault="001F61F7" w:rsidP="001F61F7">
      <w:pPr>
        <w:pStyle w:val="PL"/>
        <w:shd w:val="clear" w:color="auto" w:fill="E6E6E6"/>
      </w:pPr>
      <w:r w:rsidRPr="00E22C95">
        <w:t xml:space="preserve">    [[</w:t>
      </w:r>
    </w:p>
    <w:p w14:paraId="2A5F8F29" w14:textId="77777777" w:rsidR="001F61F7" w:rsidRPr="00E22C95" w:rsidRDefault="001F61F7" w:rsidP="001F61F7">
      <w:pPr>
        <w:pStyle w:val="PL"/>
        <w:shd w:val="clear" w:color="auto" w:fill="E6E6E6"/>
      </w:pPr>
      <w:r w:rsidRPr="00E22C95">
        <w:t xml:space="preserve">    channelBWs-DL-v1590                 </w:t>
      </w:r>
      <w:r w:rsidRPr="0064098F">
        <w:rPr>
          <w:color w:val="993366"/>
        </w:rPr>
        <w:t>CHOICE</w:t>
      </w:r>
      <w:r w:rsidRPr="00E22C95">
        <w:t xml:space="preserve"> {</w:t>
      </w:r>
    </w:p>
    <w:p w14:paraId="2F03DD94" w14:textId="77777777" w:rsidR="001F61F7" w:rsidRPr="00E22C95" w:rsidRDefault="001F61F7" w:rsidP="001F61F7">
      <w:pPr>
        <w:pStyle w:val="PL"/>
        <w:shd w:val="clear" w:color="auto" w:fill="E6E6E6"/>
      </w:pPr>
      <w:r w:rsidRPr="00E22C95">
        <w:t xml:space="preserve">        fr1                                 </w:t>
      </w:r>
      <w:r w:rsidRPr="0064098F">
        <w:rPr>
          <w:color w:val="993366"/>
        </w:rPr>
        <w:t>SEQUENCE</w:t>
      </w:r>
      <w:r w:rsidRPr="00E22C95">
        <w:t xml:space="preserve"> {</w:t>
      </w:r>
    </w:p>
    <w:p w14:paraId="42584DC2" w14:textId="77777777" w:rsidR="001F61F7" w:rsidRPr="00E22C95" w:rsidRDefault="001F61F7" w:rsidP="001F61F7">
      <w:pPr>
        <w:pStyle w:val="PL"/>
        <w:shd w:val="clear" w:color="auto" w:fill="E6E6E6"/>
      </w:pPr>
      <w:r w:rsidRPr="00E22C95">
        <w:t xml:space="preserve">            scs-15kHz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(16))              </w:t>
      </w:r>
      <w:r w:rsidRPr="0064098F">
        <w:rPr>
          <w:color w:val="993366"/>
        </w:rPr>
        <w:t>OPTIONAL</w:t>
      </w:r>
      <w:r w:rsidRPr="00E22C95">
        <w:t>,</w:t>
      </w:r>
    </w:p>
    <w:p w14:paraId="50ABE0E5" w14:textId="77777777" w:rsidR="001F61F7" w:rsidRPr="00E22C95" w:rsidRDefault="001F61F7" w:rsidP="001F61F7">
      <w:pPr>
        <w:pStyle w:val="PL"/>
        <w:shd w:val="clear" w:color="auto" w:fill="E6E6E6"/>
      </w:pPr>
      <w:r w:rsidRPr="00E22C95">
        <w:t xml:space="preserve">            scs-30kHz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(16))              </w:t>
      </w:r>
      <w:r w:rsidRPr="0064098F">
        <w:rPr>
          <w:color w:val="993366"/>
        </w:rPr>
        <w:t>OPTIONAL</w:t>
      </w:r>
      <w:r w:rsidRPr="00E22C95">
        <w:t>,</w:t>
      </w:r>
    </w:p>
    <w:p w14:paraId="6CDF8DBA"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(16))              </w:t>
      </w:r>
      <w:r w:rsidRPr="0064098F">
        <w:rPr>
          <w:color w:val="993366"/>
        </w:rPr>
        <w:t>OPTIONAL</w:t>
      </w:r>
    </w:p>
    <w:p w14:paraId="574CFEEC" w14:textId="77777777" w:rsidR="001F61F7" w:rsidRPr="00E22C95" w:rsidRDefault="001F61F7" w:rsidP="001F61F7">
      <w:pPr>
        <w:pStyle w:val="PL"/>
        <w:shd w:val="clear" w:color="auto" w:fill="E6E6E6"/>
      </w:pPr>
      <w:r w:rsidRPr="00E22C95">
        <w:t xml:space="preserve">        },</w:t>
      </w:r>
    </w:p>
    <w:p w14:paraId="3FDC825F" w14:textId="77777777" w:rsidR="001F61F7" w:rsidRPr="00E22C95" w:rsidRDefault="001F61F7" w:rsidP="001F61F7">
      <w:pPr>
        <w:pStyle w:val="PL"/>
        <w:shd w:val="clear" w:color="auto" w:fill="E6E6E6"/>
      </w:pPr>
      <w:r w:rsidRPr="00E22C95">
        <w:lastRenderedPageBreak/>
        <w:t xml:space="preserve">        fr2                                 </w:t>
      </w:r>
      <w:r w:rsidRPr="0064098F">
        <w:rPr>
          <w:color w:val="993366"/>
        </w:rPr>
        <w:t>SEQUENCE</w:t>
      </w:r>
      <w:r w:rsidRPr="00E22C95">
        <w:t xml:space="preserve"> {</w:t>
      </w:r>
    </w:p>
    <w:p w14:paraId="098239CD"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               </w:t>
      </w:r>
      <w:r w:rsidRPr="0064098F">
        <w:rPr>
          <w:color w:val="993366"/>
        </w:rPr>
        <w:t>OPTIONAL</w:t>
      </w:r>
      <w:r w:rsidRPr="00E22C95">
        <w:t>,</w:t>
      </w:r>
    </w:p>
    <w:p w14:paraId="63F0254B" w14:textId="77777777" w:rsidR="001F61F7" w:rsidRPr="00E22C95" w:rsidRDefault="001F61F7" w:rsidP="001F61F7">
      <w:pPr>
        <w:pStyle w:val="PL"/>
        <w:shd w:val="clear" w:color="auto" w:fill="E6E6E6"/>
      </w:pPr>
      <w:r w:rsidRPr="00E22C95">
        <w:t xml:space="preserve">            scs-120kHz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               </w:t>
      </w:r>
      <w:r w:rsidRPr="0064098F">
        <w:rPr>
          <w:color w:val="993366"/>
        </w:rPr>
        <w:t>OPTIONAL</w:t>
      </w:r>
    </w:p>
    <w:p w14:paraId="0ED39474" w14:textId="77777777" w:rsidR="001F61F7" w:rsidRPr="00E22C95" w:rsidRDefault="001F61F7" w:rsidP="001F61F7">
      <w:pPr>
        <w:pStyle w:val="PL"/>
        <w:shd w:val="clear" w:color="auto" w:fill="E6E6E6"/>
      </w:pPr>
      <w:r w:rsidRPr="00E22C95">
        <w:t xml:space="preserve">        }</w:t>
      </w:r>
    </w:p>
    <w:p w14:paraId="65F2D053" w14:textId="77777777" w:rsidR="001F61F7" w:rsidRPr="00E22C95" w:rsidRDefault="001F61F7" w:rsidP="001F61F7">
      <w:pPr>
        <w:pStyle w:val="PL"/>
        <w:shd w:val="clear" w:color="auto" w:fill="E6E6E6"/>
      </w:pPr>
      <w:r w:rsidRPr="00E22C95">
        <w:t xml:space="preserve">    }                                                                               </w:t>
      </w:r>
      <w:r w:rsidRPr="0064098F">
        <w:rPr>
          <w:color w:val="993366"/>
        </w:rPr>
        <w:t>OPTIONAL</w:t>
      </w:r>
      <w:r w:rsidRPr="00E22C95">
        <w:t>,</w:t>
      </w:r>
    </w:p>
    <w:p w14:paraId="2F2EE41C" w14:textId="77777777" w:rsidR="001F61F7" w:rsidRPr="00E22C95" w:rsidRDefault="001F61F7" w:rsidP="001F61F7">
      <w:pPr>
        <w:pStyle w:val="PL"/>
        <w:shd w:val="clear" w:color="auto" w:fill="E6E6E6"/>
      </w:pPr>
      <w:r w:rsidRPr="00E22C95">
        <w:t xml:space="preserve">    channelBWs-UL-v1590                 </w:t>
      </w:r>
      <w:r w:rsidRPr="0064098F">
        <w:rPr>
          <w:color w:val="993366"/>
        </w:rPr>
        <w:t>CHOICE</w:t>
      </w:r>
      <w:r w:rsidRPr="00E22C95">
        <w:t xml:space="preserve"> {</w:t>
      </w:r>
    </w:p>
    <w:p w14:paraId="34F1C57D" w14:textId="77777777" w:rsidR="001F61F7" w:rsidRPr="00E22C95" w:rsidRDefault="001F61F7" w:rsidP="001F61F7">
      <w:pPr>
        <w:pStyle w:val="PL"/>
        <w:shd w:val="clear" w:color="auto" w:fill="E6E6E6"/>
      </w:pPr>
      <w:r w:rsidRPr="00E22C95">
        <w:t xml:space="preserve">        fr1                                 </w:t>
      </w:r>
      <w:r w:rsidRPr="0064098F">
        <w:rPr>
          <w:color w:val="993366"/>
        </w:rPr>
        <w:t>SEQUENCE</w:t>
      </w:r>
      <w:r w:rsidRPr="00E22C95">
        <w:t xml:space="preserve"> {</w:t>
      </w:r>
    </w:p>
    <w:p w14:paraId="3A32128B" w14:textId="77777777" w:rsidR="001F61F7" w:rsidRPr="00E22C95" w:rsidRDefault="001F61F7" w:rsidP="001F61F7">
      <w:pPr>
        <w:pStyle w:val="PL"/>
        <w:shd w:val="clear" w:color="auto" w:fill="E6E6E6"/>
      </w:pPr>
      <w:r w:rsidRPr="00E22C95">
        <w:t xml:space="preserve">            scs-15kHz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(16))              </w:t>
      </w:r>
      <w:r w:rsidRPr="0064098F">
        <w:rPr>
          <w:color w:val="993366"/>
        </w:rPr>
        <w:t>OPTIONAL</w:t>
      </w:r>
      <w:r w:rsidRPr="00E22C95">
        <w:t>,</w:t>
      </w:r>
    </w:p>
    <w:p w14:paraId="2DFE38F0" w14:textId="77777777" w:rsidR="001F61F7" w:rsidRPr="00E22C95" w:rsidRDefault="001F61F7" w:rsidP="001F61F7">
      <w:pPr>
        <w:pStyle w:val="PL"/>
        <w:shd w:val="clear" w:color="auto" w:fill="E6E6E6"/>
      </w:pPr>
      <w:r w:rsidRPr="00E22C95">
        <w:t xml:space="preserve">            scs-30kHz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(16))              </w:t>
      </w:r>
      <w:r w:rsidRPr="0064098F">
        <w:rPr>
          <w:color w:val="993366"/>
        </w:rPr>
        <w:t>OPTIONAL</w:t>
      </w:r>
      <w:r w:rsidRPr="00E22C95">
        <w:t>,</w:t>
      </w:r>
    </w:p>
    <w:p w14:paraId="0CDB0BE2"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(16))              </w:t>
      </w:r>
      <w:r w:rsidRPr="0064098F">
        <w:rPr>
          <w:color w:val="993366"/>
        </w:rPr>
        <w:t>OPTIONAL</w:t>
      </w:r>
    </w:p>
    <w:p w14:paraId="4A639586" w14:textId="77777777" w:rsidR="001F61F7" w:rsidRPr="00E22C95" w:rsidRDefault="001F61F7" w:rsidP="001F61F7">
      <w:pPr>
        <w:pStyle w:val="PL"/>
        <w:shd w:val="clear" w:color="auto" w:fill="E6E6E6"/>
      </w:pPr>
      <w:r w:rsidRPr="00E22C95">
        <w:t xml:space="preserve">        },</w:t>
      </w:r>
    </w:p>
    <w:p w14:paraId="696C06E6" w14:textId="77777777" w:rsidR="001F61F7" w:rsidRPr="00E22C95" w:rsidRDefault="001F61F7" w:rsidP="001F61F7">
      <w:pPr>
        <w:pStyle w:val="PL"/>
        <w:shd w:val="clear" w:color="auto" w:fill="E6E6E6"/>
      </w:pPr>
      <w:r w:rsidRPr="00E22C95">
        <w:t xml:space="preserve">        fr2                                 </w:t>
      </w:r>
      <w:r w:rsidRPr="0064098F">
        <w:rPr>
          <w:color w:val="993366"/>
        </w:rPr>
        <w:t>SEQUENCE</w:t>
      </w:r>
      <w:r w:rsidRPr="00E22C95">
        <w:t xml:space="preserve"> {</w:t>
      </w:r>
    </w:p>
    <w:p w14:paraId="7051A1DC" w14:textId="77777777" w:rsidR="001F61F7" w:rsidRPr="00E22C95" w:rsidRDefault="001F61F7" w:rsidP="001F61F7">
      <w:pPr>
        <w:pStyle w:val="PL"/>
        <w:shd w:val="clear" w:color="auto" w:fill="E6E6E6"/>
      </w:pPr>
      <w:r w:rsidRPr="00E22C95">
        <w:t xml:space="preserve">            scs-60kHz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               </w:t>
      </w:r>
      <w:r w:rsidRPr="0064098F">
        <w:rPr>
          <w:color w:val="993366"/>
        </w:rPr>
        <w:t>OPTIONAL</w:t>
      </w:r>
      <w:r w:rsidRPr="00E22C95">
        <w:t>,</w:t>
      </w:r>
    </w:p>
    <w:p w14:paraId="06BB5BE1" w14:textId="77777777" w:rsidR="001F61F7" w:rsidRPr="00E22C95" w:rsidRDefault="001F61F7" w:rsidP="001F61F7">
      <w:pPr>
        <w:pStyle w:val="PL"/>
        <w:shd w:val="clear" w:color="auto" w:fill="E6E6E6"/>
      </w:pPr>
      <w:r w:rsidRPr="00E22C95">
        <w:t xml:space="preserve">            scs-120kHz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               </w:t>
      </w:r>
      <w:r w:rsidRPr="0064098F">
        <w:rPr>
          <w:color w:val="993366"/>
        </w:rPr>
        <w:t>OPTIONAL</w:t>
      </w:r>
    </w:p>
    <w:p w14:paraId="5CC06A07" w14:textId="77777777" w:rsidR="001F61F7" w:rsidRPr="00E22C95" w:rsidRDefault="001F61F7" w:rsidP="001F61F7">
      <w:pPr>
        <w:pStyle w:val="PL"/>
        <w:shd w:val="clear" w:color="auto" w:fill="E6E6E6"/>
      </w:pPr>
      <w:r w:rsidRPr="00E22C95">
        <w:t xml:space="preserve">        }</w:t>
      </w:r>
    </w:p>
    <w:p w14:paraId="5CB07D96" w14:textId="77777777" w:rsidR="001F61F7" w:rsidRPr="00E22C95" w:rsidRDefault="001F61F7" w:rsidP="001F61F7">
      <w:pPr>
        <w:pStyle w:val="PL"/>
        <w:shd w:val="clear" w:color="auto" w:fill="E6E6E6"/>
      </w:pPr>
      <w:r w:rsidRPr="00E22C95">
        <w:t xml:space="preserve">    }                                                                               </w:t>
      </w:r>
      <w:r w:rsidRPr="0064098F">
        <w:rPr>
          <w:color w:val="993366"/>
        </w:rPr>
        <w:t>OPTIONAL</w:t>
      </w:r>
    </w:p>
    <w:p w14:paraId="79CEC4AC" w14:textId="77777777" w:rsidR="001F61F7" w:rsidRPr="00E22C95" w:rsidRDefault="001F61F7" w:rsidP="001F61F7">
      <w:pPr>
        <w:pStyle w:val="PL"/>
        <w:shd w:val="clear" w:color="auto" w:fill="E6E6E6"/>
      </w:pPr>
      <w:r w:rsidRPr="00E22C95">
        <w:t xml:space="preserve">    ]],</w:t>
      </w:r>
    </w:p>
    <w:p w14:paraId="0C5BEAE1" w14:textId="77777777" w:rsidR="001F61F7" w:rsidRPr="00E22C95" w:rsidRDefault="001F61F7" w:rsidP="001F61F7">
      <w:pPr>
        <w:pStyle w:val="PL"/>
        <w:shd w:val="clear" w:color="auto" w:fill="E6E6E6"/>
      </w:pPr>
      <w:r w:rsidRPr="00E22C95">
        <w:t xml:space="preserve">    [[</w:t>
      </w:r>
    </w:p>
    <w:p w14:paraId="3D4E7EE6" w14:textId="77777777" w:rsidR="001F61F7" w:rsidRPr="00E22C95" w:rsidRDefault="001F61F7" w:rsidP="001F61F7">
      <w:pPr>
        <w:pStyle w:val="PL"/>
        <w:shd w:val="clear" w:color="auto" w:fill="E6E6E6"/>
      </w:pPr>
      <w:r w:rsidRPr="00E22C95">
        <w:t xml:space="preserve">    asymmetricBandwidthCombinationSet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(1..32))           </w:t>
      </w:r>
      <w:r w:rsidRPr="0064098F">
        <w:rPr>
          <w:color w:val="993366"/>
        </w:rPr>
        <w:t>OPTIONAL</w:t>
      </w:r>
    </w:p>
    <w:p w14:paraId="07670A23" w14:textId="77777777" w:rsidR="001F61F7" w:rsidRPr="00E22C95" w:rsidRDefault="001F61F7" w:rsidP="001F61F7">
      <w:pPr>
        <w:pStyle w:val="PL"/>
        <w:shd w:val="clear" w:color="auto" w:fill="E6E6E6"/>
      </w:pPr>
      <w:r w:rsidRPr="00E22C95">
        <w:t xml:space="preserve">    ]],</w:t>
      </w:r>
    </w:p>
    <w:p w14:paraId="16FC8642" w14:textId="77777777" w:rsidR="001F61F7" w:rsidRPr="00E22C95" w:rsidRDefault="001F61F7" w:rsidP="001F61F7">
      <w:pPr>
        <w:pStyle w:val="PL"/>
        <w:shd w:val="clear" w:color="auto" w:fill="E6E6E6"/>
      </w:pPr>
      <w:r w:rsidRPr="00E22C95">
        <w:t xml:space="preserve">    [[</w:t>
      </w:r>
    </w:p>
    <w:p w14:paraId="70B74586" w14:textId="77777777" w:rsidR="001F61F7" w:rsidRPr="00600D0C" w:rsidRDefault="001F61F7" w:rsidP="001F61F7">
      <w:pPr>
        <w:pStyle w:val="PL"/>
        <w:shd w:val="clear" w:color="auto" w:fill="E6E6E6"/>
        <w:rPr>
          <w:rFonts w:eastAsiaTheme="minorEastAsia"/>
          <w:color w:val="808080"/>
        </w:rPr>
      </w:pPr>
      <w:r w:rsidRPr="00E22C95">
        <w:t xml:space="preserve">    </w:t>
      </w:r>
      <w:r w:rsidRPr="00600D0C">
        <w:rPr>
          <w:rFonts w:eastAsiaTheme="minorEastAsia"/>
          <w:color w:val="808080"/>
        </w:rPr>
        <w:t>-- R1 10: NR-unlicensed</w:t>
      </w:r>
    </w:p>
    <w:p w14:paraId="41F324AF" w14:textId="77777777" w:rsidR="001F61F7" w:rsidRPr="00E22C95" w:rsidRDefault="001F61F7" w:rsidP="001F61F7">
      <w:pPr>
        <w:pStyle w:val="PL"/>
        <w:shd w:val="clear" w:color="auto" w:fill="E6E6E6"/>
      </w:pPr>
      <w:r w:rsidRPr="00E22C95">
        <w:t xml:space="preserve">    </w:t>
      </w:r>
      <w:r w:rsidRPr="00E22C95">
        <w:rPr>
          <w:rFonts w:eastAsiaTheme="minorEastAsia"/>
        </w:rPr>
        <w:t>sharedSpectrumChAccessParamsPerBand-r16</w:t>
      </w:r>
      <w:r w:rsidRPr="00E22C95">
        <w:t xml:space="preserve"> </w:t>
      </w:r>
      <w:r w:rsidRPr="00E22C95">
        <w:rPr>
          <w:rFonts w:eastAsiaTheme="minorEastAsia"/>
        </w:rPr>
        <w:t>SharedSpectrumChAccessParamsPerBand-r16</w:t>
      </w:r>
      <w:r w:rsidRPr="00E22C95">
        <w:t xml:space="preserve"> </w:t>
      </w:r>
      <w:r w:rsidRPr="0064098F">
        <w:rPr>
          <w:rFonts w:eastAsiaTheme="minorEastAsia"/>
          <w:color w:val="993366"/>
        </w:rPr>
        <w:t>OPTIONAL</w:t>
      </w:r>
      <w:r w:rsidRPr="00E22C95">
        <w:rPr>
          <w:rFonts w:eastAsiaTheme="minorEastAsia"/>
        </w:rPr>
        <w:t>,</w:t>
      </w:r>
    </w:p>
    <w:p w14:paraId="27D322EB" w14:textId="77777777" w:rsidR="001F61F7" w:rsidRPr="00600D0C" w:rsidRDefault="001F61F7" w:rsidP="001F61F7">
      <w:pPr>
        <w:pStyle w:val="PL"/>
        <w:shd w:val="clear" w:color="auto" w:fill="E6E6E6"/>
        <w:rPr>
          <w:rFonts w:eastAsiaTheme="minorEastAsia"/>
          <w:color w:val="808080"/>
        </w:rPr>
      </w:pPr>
      <w:r w:rsidRPr="00E22C95">
        <w:t xml:space="preserve">    </w:t>
      </w:r>
      <w:r w:rsidRPr="00600D0C">
        <w:rPr>
          <w:rFonts w:eastAsiaTheme="minorEastAsia"/>
          <w:color w:val="808080"/>
        </w:rPr>
        <w:t>-- R1 11-7b: Independent cancellation of the overlapping PUSCHs in an intra-band UL CA</w:t>
      </w:r>
    </w:p>
    <w:p w14:paraId="69EF66F0"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cancelOverlappingPUSCH-r16</w:t>
      </w:r>
      <w:r w:rsidRPr="00E22C95">
        <w:t xml:space="preserve">              </w:t>
      </w:r>
      <w:r w:rsidRPr="0064098F">
        <w:rPr>
          <w:rFonts w:eastAsiaTheme="minorEastAsia"/>
          <w:color w:val="993366"/>
        </w:rPr>
        <w:t>ENUMERATED</w:t>
      </w:r>
      <w:r w:rsidRPr="00E22C95">
        <w:rPr>
          <w:rFonts w:eastAsiaTheme="minorEastAsia"/>
        </w:rPr>
        <w:t xml:space="preserve"> {supported}</w:t>
      </w:r>
      <w:r w:rsidRPr="00E22C95">
        <w:t xml:space="preserve">                  </w:t>
      </w:r>
      <w:r w:rsidRPr="0064098F">
        <w:rPr>
          <w:rFonts w:eastAsiaTheme="minorEastAsia"/>
          <w:color w:val="993366"/>
        </w:rPr>
        <w:t>OPTIONAL</w:t>
      </w:r>
      <w:r w:rsidRPr="00E22C95">
        <w:rPr>
          <w:rFonts w:eastAsiaTheme="minorEastAsia"/>
        </w:rPr>
        <w:t>,</w:t>
      </w:r>
    </w:p>
    <w:p w14:paraId="204CEFAA" w14:textId="77777777" w:rsidR="001F61F7" w:rsidRPr="00600D0C" w:rsidRDefault="001F61F7" w:rsidP="001F61F7">
      <w:pPr>
        <w:pStyle w:val="PL"/>
        <w:shd w:val="clear" w:color="auto" w:fill="E6E6E6"/>
        <w:rPr>
          <w:rFonts w:eastAsiaTheme="minorEastAsia"/>
          <w:color w:val="808080"/>
        </w:rPr>
      </w:pPr>
      <w:r w:rsidRPr="00E22C95">
        <w:t xml:space="preserve">    </w:t>
      </w:r>
      <w:r w:rsidRPr="00600D0C">
        <w:rPr>
          <w:rFonts w:eastAsiaTheme="minorEastAsia"/>
          <w:color w:val="808080"/>
        </w:rPr>
        <w:t>-- R1 14-1: Multiple LTE-CRS rate matching patterns</w:t>
      </w:r>
    </w:p>
    <w:p w14:paraId="42930481"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multipleRateMatchingEUTRA-CRS-r16</w:t>
      </w:r>
      <w:r w:rsidRPr="00E22C95">
        <w:t xml:space="preserve">       </w:t>
      </w:r>
      <w:r w:rsidRPr="0064098F">
        <w:rPr>
          <w:rFonts w:eastAsiaTheme="minorEastAsia"/>
          <w:color w:val="993366"/>
        </w:rPr>
        <w:t>SEQUENCE</w:t>
      </w:r>
      <w:r w:rsidRPr="00E22C95">
        <w:rPr>
          <w:rFonts w:eastAsiaTheme="minorEastAsia"/>
        </w:rPr>
        <w:t xml:space="preserve"> {</w:t>
      </w:r>
    </w:p>
    <w:p w14:paraId="1D20A819"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maxNumberPatterns-r16</w:t>
      </w:r>
      <w:r w:rsidRPr="00E22C95">
        <w:t xml:space="preserve">               </w:t>
      </w:r>
      <w:r w:rsidRPr="0064098F">
        <w:rPr>
          <w:rFonts w:eastAsiaTheme="minorEastAsia"/>
          <w:color w:val="993366"/>
        </w:rPr>
        <w:t>INTEGER</w:t>
      </w:r>
      <w:r w:rsidRPr="00E22C95">
        <w:rPr>
          <w:rFonts w:eastAsiaTheme="minorEastAsia"/>
        </w:rPr>
        <w:t xml:space="preserve"> (2..6),</w:t>
      </w:r>
    </w:p>
    <w:p w14:paraId="08DD9BC1"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maxNumberNon-OverlapPatterns-r16</w:t>
      </w:r>
      <w:r w:rsidRPr="00E22C95">
        <w:t xml:space="preserve">    </w:t>
      </w:r>
      <w:r w:rsidRPr="0064098F">
        <w:rPr>
          <w:rFonts w:eastAsiaTheme="minorEastAsia"/>
          <w:color w:val="993366"/>
        </w:rPr>
        <w:t>INTEGER</w:t>
      </w:r>
      <w:r w:rsidRPr="00E22C95">
        <w:rPr>
          <w:rFonts w:eastAsiaTheme="minorEastAsia"/>
        </w:rPr>
        <w:t xml:space="preserve"> (1..3)</w:t>
      </w:r>
    </w:p>
    <w:p w14:paraId="38ACF855"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w:t>
      </w:r>
      <w:r w:rsidRPr="00E22C95">
        <w:t xml:space="preserve">                                                                               </w:t>
      </w:r>
      <w:r w:rsidRPr="0064098F">
        <w:rPr>
          <w:rFonts w:eastAsiaTheme="minorEastAsia"/>
          <w:color w:val="993366"/>
        </w:rPr>
        <w:t>OPTIONAL</w:t>
      </w:r>
      <w:r w:rsidRPr="00E22C95">
        <w:rPr>
          <w:rFonts w:eastAsiaTheme="minorEastAsia"/>
        </w:rPr>
        <w:t>,</w:t>
      </w:r>
    </w:p>
    <w:p w14:paraId="5EBF97B7" w14:textId="77777777" w:rsidR="001F61F7" w:rsidRPr="00600D0C" w:rsidRDefault="001F61F7" w:rsidP="001F61F7">
      <w:pPr>
        <w:pStyle w:val="PL"/>
        <w:shd w:val="clear" w:color="auto" w:fill="E6E6E6"/>
        <w:rPr>
          <w:rFonts w:eastAsiaTheme="minorEastAsia"/>
          <w:color w:val="808080"/>
        </w:rPr>
      </w:pPr>
      <w:r w:rsidRPr="00E22C95">
        <w:t xml:space="preserve">    </w:t>
      </w:r>
      <w:r w:rsidRPr="00600D0C">
        <w:rPr>
          <w:rFonts w:eastAsiaTheme="minorEastAsia"/>
          <w:color w:val="808080"/>
        </w:rPr>
        <w:t>-- R1 14-1a: Two LTE-CRS overlapping rate matching patterns within a part of NR carrier using 15 kHz overlapping with a LTE carrier</w:t>
      </w:r>
    </w:p>
    <w:p w14:paraId="772C2237"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overlapRateMatchingEUTRA-CRS-r16</w:t>
      </w:r>
      <w:r w:rsidRPr="00E22C95">
        <w:t xml:space="preserve">        </w:t>
      </w:r>
      <w:r w:rsidRPr="0064098F">
        <w:rPr>
          <w:rFonts w:eastAsiaTheme="minorEastAsia"/>
          <w:color w:val="993366"/>
        </w:rPr>
        <w:t>ENUMERATED</w:t>
      </w:r>
      <w:r w:rsidRPr="00E22C95">
        <w:rPr>
          <w:rFonts w:eastAsiaTheme="minorEastAsia"/>
        </w:rPr>
        <w:t xml:space="preserve"> {supported}</w:t>
      </w:r>
      <w:r w:rsidRPr="00E22C95">
        <w:t xml:space="preserve">                  </w:t>
      </w:r>
      <w:r w:rsidRPr="0064098F">
        <w:rPr>
          <w:rFonts w:eastAsiaTheme="minorEastAsia"/>
          <w:color w:val="993366"/>
        </w:rPr>
        <w:t>OPTIONAL</w:t>
      </w:r>
      <w:r w:rsidRPr="00E22C95">
        <w:rPr>
          <w:rFonts w:eastAsiaTheme="minorEastAsia"/>
        </w:rPr>
        <w:t>,</w:t>
      </w:r>
    </w:p>
    <w:p w14:paraId="732996E8" w14:textId="77777777" w:rsidR="001F61F7" w:rsidRPr="00600D0C" w:rsidRDefault="001F61F7" w:rsidP="001F61F7">
      <w:pPr>
        <w:pStyle w:val="PL"/>
        <w:shd w:val="clear" w:color="auto" w:fill="E6E6E6"/>
        <w:rPr>
          <w:rFonts w:eastAsiaTheme="minorEastAsia"/>
          <w:color w:val="808080"/>
        </w:rPr>
      </w:pPr>
      <w:r w:rsidRPr="00E22C95">
        <w:t xml:space="preserve">    </w:t>
      </w:r>
      <w:r w:rsidRPr="00600D0C">
        <w:rPr>
          <w:rFonts w:eastAsiaTheme="minorEastAsia"/>
          <w:color w:val="808080"/>
        </w:rPr>
        <w:t>-- R1 14-2: PDSCH Type B mapping of length 9 and 10</w:t>
      </w:r>
      <w:r w:rsidRPr="0064098F">
        <w:rPr>
          <w:rFonts w:eastAsiaTheme="minorEastAsia"/>
          <w:color w:val="993366"/>
        </w:rPr>
        <w:t xml:space="preserve"> OF</w:t>
      </w:r>
      <w:r w:rsidRPr="00600D0C">
        <w:rPr>
          <w:rFonts w:eastAsiaTheme="minorEastAsia"/>
          <w:color w:val="808080"/>
        </w:rPr>
        <w:t>DM symbols</w:t>
      </w:r>
    </w:p>
    <w:p w14:paraId="1D8F3719"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pdsch-MappingTypeB-Alt-r16</w:t>
      </w:r>
      <w:r w:rsidRPr="00E22C95">
        <w:t xml:space="preserve">              </w:t>
      </w:r>
      <w:r w:rsidRPr="0064098F">
        <w:rPr>
          <w:rFonts w:eastAsiaTheme="minorEastAsia"/>
          <w:color w:val="993366"/>
        </w:rPr>
        <w:t>ENUMERATED</w:t>
      </w:r>
      <w:r w:rsidRPr="00E22C95">
        <w:rPr>
          <w:rFonts w:eastAsiaTheme="minorEastAsia"/>
        </w:rPr>
        <w:t xml:space="preserve"> {supported}</w:t>
      </w:r>
      <w:r w:rsidRPr="00E22C95">
        <w:t xml:space="preserve">                  </w:t>
      </w:r>
      <w:r w:rsidRPr="0064098F">
        <w:rPr>
          <w:rFonts w:eastAsiaTheme="minorEastAsia"/>
          <w:color w:val="993366"/>
        </w:rPr>
        <w:t>OPTIONAL</w:t>
      </w:r>
      <w:r w:rsidRPr="00E22C95">
        <w:rPr>
          <w:rFonts w:eastAsiaTheme="minorEastAsia"/>
        </w:rPr>
        <w:t>,</w:t>
      </w:r>
    </w:p>
    <w:p w14:paraId="1A417474" w14:textId="77777777" w:rsidR="001F61F7" w:rsidRPr="00600D0C" w:rsidRDefault="001F61F7" w:rsidP="001F61F7">
      <w:pPr>
        <w:pStyle w:val="PL"/>
        <w:shd w:val="clear" w:color="auto" w:fill="E6E6E6"/>
        <w:rPr>
          <w:rFonts w:eastAsiaTheme="minorEastAsia"/>
          <w:color w:val="808080"/>
        </w:rPr>
      </w:pPr>
      <w:r w:rsidRPr="00E22C95">
        <w:t xml:space="preserve">    </w:t>
      </w:r>
      <w:r w:rsidRPr="00600D0C">
        <w:rPr>
          <w:rFonts w:eastAsiaTheme="minorEastAsia"/>
          <w:color w:val="808080"/>
        </w:rPr>
        <w:t>-- R1 14-3: One slot periodic TRS configuration for FR1</w:t>
      </w:r>
    </w:p>
    <w:p w14:paraId="5C1D4CB9" w14:textId="77777777" w:rsidR="001F61F7" w:rsidRPr="00E22C95" w:rsidRDefault="001F61F7" w:rsidP="001F61F7">
      <w:pPr>
        <w:pStyle w:val="PL"/>
        <w:shd w:val="clear" w:color="auto" w:fill="E6E6E6"/>
        <w:rPr>
          <w:rFonts w:eastAsiaTheme="minorEastAsia"/>
        </w:rPr>
      </w:pPr>
      <w:r w:rsidRPr="00E22C95">
        <w:t xml:space="preserve">    </w:t>
      </w:r>
      <w:r w:rsidRPr="00E22C95">
        <w:rPr>
          <w:rFonts w:eastAsiaTheme="minorEastAsia"/>
        </w:rPr>
        <w:t>oneSlotPeriodicTRS-r16</w:t>
      </w:r>
      <w:r w:rsidRPr="00E22C95">
        <w:t xml:space="preserve">                  </w:t>
      </w:r>
      <w:r w:rsidRPr="0064098F">
        <w:rPr>
          <w:rFonts w:eastAsiaTheme="minorEastAsia"/>
          <w:color w:val="993366"/>
        </w:rPr>
        <w:t>ENUMERATED</w:t>
      </w:r>
      <w:r w:rsidRPr="00E22C95">
        <w:rPr>
          <w:rFonts w:eastAsiaTheme="minorEastAsia"/>
        </w:rPr>
        <w:t xml:space="preserve"> {supported}</w:t>
      </w:r>
      <w:r w:rsidRPr="00E22C95">
        <w:t xml:space="preserve">                  </w:t>
      </w:r>
      <w:r w:rsidRPr="0064098F">
        <w:rPr>
          <w:rFonts w:eastAsiaTheme="minorEastAsia"/>
          <w:color w:val="993366"/>
        </w:rPr>
        <w:t>OPTIONAL</w:t>
      </w:r>
      <w:r w:rsidRPr="00E22C95">
        <w:rPr>
          <w:rFonts w:eastAsiaTheme="minorEastAsia"/>
        </w:rPr>
        <w:t>,</w:t>
      </w:r>
    </w:p>
    <w:p w14:paraId="6B153317" w14:textId="77777777" w:rsidR="001F61F7" w:rsidRPr="00E22C95" w:rsidRDefault="001F61F7" w:rsidP="001F61F7">
      <w:pPr>
        <w:pStyle w:val="PL"/>
        <w:shd w:val="clear" w:color="auto" w:fill="E6E6E6"/>
        <w:rPr>
          <w:rFonts w:eastAsiaTheme="minorEastAsia"/>
        </w:rPr>
      </w:pPr>
      <w:r w:rsidRPr="00E22C95">
        <w:t xml:space="preserve">    olpc-SRS-Pos-r16                        </w:t>
      </w:r>
      <w:r w:rsidRPr="00E22C95">
        <w:rPr>
          <w:rFonts w:eastAsiaTheme="minorEastAsia"/>
        </w:rPr>
        <w:t>OLPC-SRS-Pos-r16</w:t>
      </w:r>
      <w:r w:rsidRPr="00E22C95">
        <w:t xml:space="preserve">                        </w:t>
      </w:r>
      <w:r w:rsidRPr="0064098F">
        <w:rPr>
          <w:rFonts w:eastAsiaTheme="minorEastAsia"/>
          <w:color w:val="993366"/>
        </w:rPr>
        <w:t>OPTIONAL</w:t>
      </w:r>
      <w:r w:rsidRPr="00E22C95">
        <w:rPr>
          <w:rFonts w:eastAsiaTheme="minorEastAsia"/>
        </w:rPr>
        <w:t>,</w:t>
      </w:r>
    </w:p>
    <w:p w14:paraId="2755EA0D" w14:textId="77777777" w:rsidR="001F61F7" w:rsidRPr="00E22C95" w:rsidRDefault="001F61F7" w:rsidP="001F61F7">
      <w:pPr>
        <w:pStyle w:val="PL"/>
        <w:shd w:val="clear" w:color="auto" w:fill="E6E6E6"/>
      </w:pPr>
      <w:r w:rsidRPr="00E22C95">
        <w:t xml:space="preserve">    spatialRelationsSRS-Pos-r16             SpatialRelationsSRS-Pos-r16             </w:t>
      </w:r>
      <w:r w:rsidRPr="0064098F">
        <w:rPr>
          <w:color w:val="993366"/>
        </w:rPr>
        <w:t>OPTIONAL</w:t>
      </w:r>
      <w:r w:rsidRPr="00E22C95">
        <w:t>,</w:t>
      </w:r>
    </w:p>
    <w:p w14:paraId="2600AF65" w14:textId="77777777" w:rsidR="001F61F7" w:rsidRPr="00E22C95" w:rsidRDefault="001F61F7" w:rsidP="001F61F7">
      <w:pPr>
        <w:pStyle w:val="PL"/>
        <w:shd w:val="clear" w:color="auto" w:fill="E6E6E6"/>
      </w:pPr>
      <w:r w:rsidRPr="00E22C95">
        <w:t xml:space="preserve">    simulSRS-MIMO-TransWithinBand-r16       </w:t>
      </w:r>
      <w:r w:rsidRPr="0064098F">
        <w:rPr>
          <w:color w:val="993366"/>
        </w:rPr>
        <w:t>ENUMERATED</w:t>
      </w:r>
      <w:r w:rsidRPr="00E22C95">
        <w:t xml:space="preserve"> {n2}                         </w:t>
      </w:r>
      <w:r w:rsidRPr="0064098F">
        <w:rPr>
          <w:color w:val="993366"/>
        </w:rPr>
        <w:t>OPTIONAL</w:t>
      </w:r>
      <w:r w:rsidRPr="00E22C95">
        <w:t>,</w:t>
      </w:r>
    </w:p>
    <w:p w14:paraId="035571CA" w14:textId="77777777" w:rsidR="001F61F7" w:rsidRPr="00E22C95" w:rsidRDefault="001F61F7" w:rsidP="001F61F7">
      <w:pPr>
        <w:pStyle w:val="PL"/>
        <w:shd w:val="clear" w:color="auto" w:fill="E6E6E6"/>
      </w:pPr>
      <w:r w:rsidRPr="00E22C95">
        <w:t xml:space="preserve">    channelBW-DL-IAB-r16                    </w:t>
      </w:r>
      <w:r w:rsidRPr="0064098F">
        <w:rPr>
          <w:color w:val="993366"/>
        </w:rPr>
        <w:t>CHOICE</w:t>
      </w:r>
      <w:r w:rsidRPr="00E22C95">
        <w:t xml:space="preserve"> {</w:t>
      </w:r>
    </w:p>
    <w:p w14:paraId="7FFAF96B" w14:textId="77777777" w:rsidR="001F61F7" w:rsidRPr="00E22C95" w:rsidRDefault="001F61F7" w:rsidP="001F61F7">
      <w:pPr>
        <w:pStyle w:val="PL"/>
        <w:shd w:val="clear" w:color="auto" w:fill="E6E6E6"/>
      </w:pPr>
      <w:r w:rsidRPr="00E22C95">
        <w:t xml:space="preserve">        fr1-100mhz                              </w:t>
      </w:r>
      <w:r w:rsidRPr="0064098F">
        <w:rPr>
          <w:color w:val="993366"/>
        </w:rPr>
        <w:t>SEQUENCE</w:t>
      </w:r>
      <w:r w:rsidRPr="00E22C95">
        <w:t xml:space="preserve"> {</w:t>
      </w:r>
    </w:p>
    <w:p w14:paraId="5A3F7010" w14:textId="77777777" w:rsidR="001F61F7" w:rsidRPr="00E22C95" w:rsidRDefault="001F61F7" w:rsidP="001F61F7">
      <w:pPr>
        <w:pStyle w:val="PL"/>
        <w:shd w:val="clear" w:color="auto" w:fill="E6E6E6"/>
      </w:pPr>
      <w:r w:rsidRPr="00E22C95">
        <w:t xml:space="preserve">            scs-15kHz                               </w:t>
      </w:r>
      <w:r w:rsidRPr="0064098F">
        <w:rPr>
          <w:color w:val="993366"/>
        </w:rPr>
        <w:t>ENUMERATED</w:t>
      </w:r>
      <w:r w:rsidRPr="00E22C95">
        <w:t xml:space="preserve"> {supported}          </w:t>
      </w:r>
      <w:r w:rsidRPr="0064098F">
        <w:rPr>
          <w:color w:val="993366"/>
        </w:rPr>
        <w:t>OPTIONAL</w:t>
      </w:r>
      <w:r w:rsidRPr="00E22C95">
        <w:t>,</w:t>
      </w:r>
    </w:p>
    <w:p w14:paraId="4EBAFFD6" w14:textId="77777777" w:rsidR="001F61F7" w:rsidRPr="00E22C95" w:rsidRDefault="001F61F7" w:rsidP="001F61F7">
      <w:pPr>
        <w:pStyle w:val="PL"/>
        <w:shd w:val="clear" w:color="auto" w:fill="E6E6E6"/>
      </w:pPr>
      <w:r w:rsidRPr="00E22C95">
        <w:t xml:space="preserve">            scs-30kHz                               </w:t>
      </w:r>
      <w:r w:rsidRPr="0064098F">
        <w:rPr>
          <w:color w:val="993366"/>
        </w:rPr>
        <w:t>ENUMERATED</w:t>
      </w:r>
      <w:r w:rsidRPr="00E22C95">
        <w:t xml:space="preserve"> {supported}          </w:t>
      </w:r>
      <w:r w:rsidRPr="0064098F">
        <w:rPr>
          <w:color w:val="993366"/>
        </w:rPr>
        <w:t>OPTIONAL</w:t>
      </w:r>
      <w:r w:rsidRPr="00E22C95">
        <w:t>,</w:t>
      </w:r>
    </w:p>
    <w:p w14:paraId="76F58F67" w14:textId="77777777" w:rsidR="001F61F7" w:rsidRPr="00E22C95" w:rsidRDefault="001F61F7" w:rsidP="001F61F7">
      <w:pPr>
        <w:pStyle w:val="PL"/>
        <w:shd w:val="clear" w:color="auto" w:fill="E6E6E6"/>
      </w:pPr>
      <w:r w:rsidRPr="00E22C95">
        <w:t xml:space="preserve">            scs-60kHz                               </w:t>
      </w:r>
      <w:r w:rsidRPr="0064098F">
        <w:rPr>
          <w:color w:val="993366"/>
        </w:rPr>
        <w:t>ENUMERATED</w:t>
      </w:r>
      <w:r w:rsidRPr="00E22C95">
        <w:t xml:space="preserve"> {supported}          </w:t>
      </w:r>
      <w:r w:rsidRPr="0064098F">
        <w:rPr>
          <w:color w:val="993366"/>
        </w:rPr>
        <w:t>OPTIONAL</w:t>
      </w:r>
    </w:p>
    <w:p w14:paraId="458B5A61" w14:textId="77777777" w:rsidR="001F61F7" w:rsidRPr="00E22C95" w:rsidRDefault="001F61F7" w:rsidP="001F61F7">
      <w:pPr>
        <w:pStyle w:val="PL"/>
        <w:shd w:val="clear" w:color="auto" w:fill="E6E6E6"/>
      </w:pPr>
      <w:r w:rsidRPr="00E22C95">
        <w:t xml:space="preserve">        },</w:t>
      </w:r>
    </w:p>
    <w:p w14:paraId="0E170DBD" w14:textId="77777777" w:rsidR="001F61F7" w:rsidRPr="00E22C95" w:rsidRDefault="001F61F7" w:rsidP="001F61F7">
      <w:pPr>
        <w:pStyle w:val="PL"/>
        <w:shd w:val="clear" w:color="auto" w:fill="E6E6E6"/>
      </w:pPr>
      <w:r w:rsidRPr="00E22C95">
        <w:t xml:space="preserve">        fr2-200mhz                          </w:t>
      </w:r>
      <w:r w:rsidRPr="0064098F">
        <w:rPr>
          <w:color w:val="993366"/>
        </w:rPr>
        <w:t>SEQUENCE</w:t>
      </w:r>
      <w:r w:rsidRPr="00E22C95">
        <w:t xml:space="preserve"> {</w:t>
      </w:r>
    </w:p>
    <w:p w14:paraId="2576BE9D" w14:textId="77777777" w:rsidR="001F61F7" w:rsidRPr="00E22C95" w:rsidRDefault="001F61F7" w:rsidP="001F61F7">
      <w:pPr>
        <w:pStyle w:val="PL"/>
        <w:shd w:val="clear" w:color="auto" w:fill="E6E6E6"/>
      </w:pPr>
      <w:r w:rsidRPr="00E22C95">
        <w:t xml:space="preserve">            scs-60kHz                           </w:t>
      </w:r>
      <w:r w:rsidRPr="0064098F">
        <w:rPr>
          <w:color w:val="993366"/>
        </w:rPr>
        <w:t>ENUMERATED</w:t>
      </w:r>
      <w:r w:rsidRPr="00E22C95">
        <w:t xml:space="preserve"> {supported}              </w:t>
      </w:r>
      <w:r w:rsidRPr="0064098F">
        <w:rPr>
          <w:color w:val="993366"/>
        </w:rPr>
        <w:t>OPTIONAL</w:t>
      </w:r>
      <w:r w:rsidRPr="00E22C95">
        <w:t>,</w:t>
      </w:r>
    </w:p>
    <w:p w14:paraId="577B544A" w14:textId="77777777" w:rsidR="001F61F7" w:rsidRPr="00E22C95" w:rsidRDefault="001F61F7" w:rsidP="001F61F7">
      <w:pPr>
        <w:pStyle w:val="PL"/>
        <w:shd w:val="clear" w:color="auto" w:fill="E6E6E6"/>
      </w:pPr>
      <w:r w:rsidRPr="00E22C95">
        <w:t xml:space="preserve">            scs-120kHz                          </w:t>
      </w:r>
      <w:r w:rsidRPr="0064098F">
        <w:rPr>
          <w:color w:val="993366"/>
        </w:rPr>
        <w:t>ENUMERATED</w:t>
      </w:r>
      <w:r w:rsidRPr="00E22C95">
        <w:t xml:space="preserve"> {supported}              </w:t>
      </w:r>
      <w:r w:rsidRPr="0064098F">
        <w:rPr>
          <w:color w:val="993366"/>
        </w:rPr>
        <w:t>OPTIONAL</w:t>
      </w:r>
    </w:p>
    <w:p w14:paraId="315D911F" w14:textId="77777777" w:rsidR="001F61F7" w:rsidRPr="00E22C95" w:rsidRDefault="001F61F7" w:rsidP="001F61F7">
      <w:pPr>
        <w:pStyle w:val="PL"/>
        <w:shd w:val="clear" w:color="auto" w:fill="E6E6E6"/>
      </w:pPr>
      <w:r w:rsidRPr="00E22C95">
        <w:t xml:space="preserve">        }</w:t>
      </w:r>
    </w:p>
    <w:p w14:paraId="6D951DDD" w14:textId="77777777" w:rsidR="001F61F7" w:rsidRPr="00E22C95" w:rsidRDefault="001F61F7" w:rsidP="001F61F7">
      <w:pPr>
        <w:pStyle w:val="PL"/>
        <w:shd w:val="clear" w:color="auto" w:fill="E6E6E6"/>
      </w:pPr>
      <w:r w:rsidRPr="00E22C95">
        <w:t xml:space="preserve">    }                                                                               </w:t>
      </w:r>
      <w:r w:rsidRPr="0064098F">
        <w:rPr>
          <w:color w:val="993366"/>
        </w:rPr>
        <w:t>OPTIONAL</w:t>
      </w:r>
      <w:r w:rsidRPr="00E22C95">
        <w:t>,</w:t>
      </w:r>
    </w:p>
    <w:p w14:paraId="0CA78BB1" w14:textId="77777777" w:rsidR="001F61F7" w:rsidRPr="00E22C95" w:rsidRDefault="001F61F7" w:rsidP="001F61F7">
      <w:pPr>
        <w:pStyle w:val="PL"/>
        <w:shd w:val="clear" w:color="auto" w:fill="E6E6E6"/>
      </w:pPr>
      <w:r w:rsidRPr="00E22C95">
        <w:t xml:space="preserve">    channelBW-UL-IAB-r16                    </w:t>
      </w:r>
      <w:r w:rsidRPr="0064098F">
        <w:rPr>
          <w:color w:val="993366"/>
        </w:rPr>
        <w:t>CHOICE</w:t>
      </w:r>
      <w:r w:rsidRPr="00E22C95">
        <w:t xml:space="preserve"> {</w:t>
      </w:r>
    </w:p>
    <w:p w14:paraId="12A6C811" w14:textId="77777777" w:rsidR="001F61F7" w:rsidRPr="00E22C95" w:rsidRDefault="001F61F7" w:rsidP="001F61F7">
      <w:pPr>
        <w:pStyle w:val="PL"/>
        <w:shd w:val="clear" w:color="auto" w:fill="E6E6E6"/>
      </w:pPr>
      <w:r w:rsidRPr="00E22C95">
        <w:t xml:space="preserve">        fr1-100mhz                              </w:t>
      </w:r>
      <w:r w:rsidRPr="0064098F">
        <w:rPr>
          <w:color w:val="993366"/>
        </w:rPr>
        <w:t>SEQUENCE</w:t>
      </w:r>
      <w:r w:rsidRPr="00E22C95">
        <w:t xml:space="preserve"> {</w:t>
      </w:r>
    </w:p>
    <w:p w14:paraId="2355E196" w14:textId="77777777" w:rsidR="001F61F7" w:rsidRPr="00E22C95" w:rsidRDefault="001F61F7" w:rsidP="001F61F7">
      <w:pPr>
        <w:pStyle w:val="PL"/>
        <w:shd w:val="clear" w:color="auto" w:fill="E6E6E6"/>
      </w:pPr>
      <w:r w:rsidRPr="00E22C95">
        <w:t xml:space="preserve">            scs-15kHz                               </w:t>
      </w:r>
      <w:r w:rsidRPr="0064098F">
        <w:rPr>
          <w:color w:val="993366"/>
        </w:rPr>
        <w:t>ENUMERATED</w:t>
      </w:r>
      <w:r w:rsidRPr="00E22C95">
        <w:t xml:space="preserve"> {supported}          </w:t>
      </w:r>
      <w:r w:rsidRPr="0064098F">
        <w:rPr>
          <w:color w:val="993366"/>
        </w:rPr>
        <w:t>OPTIONAL</w:t>
      </w:r>
      <w:r w:rsidRPr="00E22C95">
        <w:t>,</w:t>
      </w:r>
    </w:p>
    <w:p w14:paraId="30BBEDD1" w14:textId="77777777" w:rsidR="001F61F7" w:rsidRPr="00E22C95" w:rsidRDefault="001F61F7" w:rsidP="001F61F7">
      <w:pPr>
        <w:pStyle w:val="PL"/>
        <w:shd w:val="clear" w:color="auto" w:fill="E6E6E6"/>
      </w:pPr>
      <w:r w:rsidRPr="00E22C95">
        <w:lastRenderedPageBreak/>
        <w:t xml:space="preserve">            scs-30kHz                               </w:t>
      </w:r>
      <w:r w:rsidRPr="0064098F">
        <w:rPr>
          <w:color w:val="993366"/>
        </w:rPr>
        <w:t>ENUMERATED</w:t>
      </w:r>
      <w:r w:rsidRPr="00E22C95">
        <w:t xml:space="preserve"> {supported}          </w:t>
      </w:r>
      <w:r w:rsidRPr="0064098F">
        <w:rPr>
          <w:color w:val="993366"/>
        </w:rPr>
        <w:t>OPTIONAL</w:t>
      </w:r>
      <w:r w:rsidRPr="00E22C95">
        <w:t>,</w:t>
      </w:r>
    </w:p>
    <w:p w14:paraId="349F38DA" w14:textId="77777777" w:rsidR="001F61F7" w:rsidRPr="00E22C95" w:rsidRDefault="001F61F7" w:rsidP="001F61F7">
      <w:pPr>
        <w:pStyle w:val="PL"/>
        <w:shd w:val="clear" w:color="auto" w:fill="E6E6E6"/>
      </w:pPr>
      <w:r w:rsidRPr="00E22C95">
        <w:t xml:space="preserve">            scs-60kHz                               </w:t>
      </w:r>
      <w:r w:rsidRPr="0064098F">
        <w:rPr>
          <w:color w:val="993366"/>
        </w:rPr>
        <w:t>ENUMERATED</w:t>
      </w:r>
      <w:r w:rsidRPr="00E22C95">
        <w:t xml:space="preserve"> {supported}          </w:t>
      </w:r>
      <w:r w:rsidRPr="0064098F">
        <w:rPr>
          <w:color w:val="993366"/>
        </w:rPr>
        <w:t>OPTIONAL</w:t>
      </w:r>
    </w:p>
    <w:p w14:paraId="5B54D970" w14:textId="77777777" w:rsidR="001F61F7" w:rsidRPr="00E22C95" w:rsidRDefault="001F61F7" w:rsidP="001F61F7">
      <w:pPr>
        <w:pStyle w:val="PL"/>
        <w:shd w:val="clear" w:color="auto" w:fill="E6E6E6"/>
      </w:pPr>
      <w:r w:rsidRPr="00E22C95">
        <w:t xml:space="preserve">        },</w:t>
      </w:r>
    </w:p>
    <w:p w14:paraId="61267A26" w14:textId="77777777" w:rsidR="001F61F7" w:rsidRPr="00E22C95" w:rsidRDefault="001F61F7" w:rsidP="001F61F7">
      <w:pPr>
        <w:pStyle w:val="PL"/>
        <w:shd w:val="clear" w:color="auto" w:fill="E6E6E6"/>
      </w:pPr>
      <w:r w:rsidRPr="00E22C95">
        <w:t xml:space="preserve">        fr2-200mhz                              </w:t>
      </w:r>
      <w:r w:rsidRPr="0064098F">
        <w:rPr>
          <w:color w:val="993366"/>
        </w:rPr>
        <w:t>SEQUENCE</w:t>
      </w:r>
      <w:r w:rsidRPr="00E22C95">
        <w:t xml:space="preserve"> {</w:t>
      </w:r>
    </w:p>
    <w:p w14:paraId="1C28E331" w14:textId="77777777" w:rsidR="001F61F7" w:rsidRPr="00E22C95" w:rsidRDefault="001F61F7" w:rsidP="001F61F7">
      <w:pPr>
        <w:pStyle w:val="PL"/>
        <w:shd w:val="clear" w:color="auto" w:fill="E6E6E6"/>
      </w:pPr>
      <w:r w:rsidRPr="00E22C95">
        <w:t xml:space="preserve">            scs-60kHz                               </w:t>
      </w:r>
      <w:r w:rsidRPr="0064098F">
        <w:rPr>
          <w:color w:val="993366"/>
        </w:rPr>
        <w:t>ENUMERATED</w:t>
      </w:r>
      <w:r w:rsidRPr="00E22C95">
        <w:t xml:space="preserve"> {supported}          </w:t>
      </w:r>
      <w:r w:rsidRPr="0064098F">
        <w:rPr>
          <w:color w:val="993366"/>
        </w:rPr>
        <w:t>OPTIONAL</w:t>
      </w:r>
      <w:r w:rsidRPr="00E22C95">
        <w:t>,</w:t>
      </w:r>
    </w:p>
    <w:p w14:paraId="67A08B0B" w14:textId="77777777" w:rsidR="001F61F7" w:rsidRPr="00E22C95" w:rsidRDefault="001F61F7" w:rsidP="001F61F7">
      <w:pPr>
        <w:pStyle w:val="PL"/>
        <w:shd w:val="clear" w:color="auto" w:fill="E6E6E6"/>
      </w:pPr>
      <w:r w:rsidRPr="00E22C95">
        <w:t xml:space="preserve">            scs-120kHz                              </w:t>
      </w:r>
      <w:r w:rsidRPr="0064098F">
        <w:rPr>
          <w:color w:val="993366"/>
        </w:rPr>
        <w:t>ENUMERATED</w:t>
      </w:r>
      <w:r w:rsidRPr="00E22C95">
        <w:t xml:space="preserve"> {supported}          </w:t>
      </w:r>
      <w:r w:rsidRPr="0064098F">
        <w:rPr>
          <w:color w:val="993366"/>
        </w:rPr>
        <w:t>OPTIONAL</w:t>
      </w:r>
    </w:p>
    <w:p w14:paraId="15030056" w14:textId="77777777" w:rsidR="001F61F7" w:rsidRPr="00E22C95" w:rsidRDefault="001F61F7" w:rsidP="001F61F7">
      <w:pPr>
        <w:pStyle w:val="PL"/>
        <w:shd w:val="clear" w:color="auto" w:fill="E6E6E6"/>
      </w:pPr>
      <w:r w:rsidRPr="00E22C95">
        <w:t xml:space="preserve">        }</w:t>
      </w:r>
    </w:p>
    <w:p w14:paraId="2F30A6D4" w14:textId="77777777" w:rsidR="001F61F7" w:rsidRPr="00E22C95" w:rsidRDefault="001F61F7" w:rsidP="001F61F7">
      <w:pPr>
        <w:pStyle w:val="PL"/>
        <w:shd w:val="clear" w:color="auto" w:fill="E6E6E6"/>
      </w:pPr>
      <w:r w:rsidRPr="00E22C95">
        <w:t xml:space="preserve">    }                                                                               </w:t>
      </w:r>
      <w:r w:rsidRPr="0064098F">
        <w:rPr>
          <w:color w:val="993366"/>
        </w:rPr>
        <w:t>OPTIONAL</w:t>
      </w:r>
      <w:r w:rsidRPr="00E22C95">
        <w:t>,</w:t>
      </w:r>
    </w:p>
    <w:p w14:paraId="787CE6B5" w14:textId="77777777" w:rsidR="001F61F7" w:rsidRPr="00E22C95" w:rsidRDefault="001F61F7" w:rsidP="001F61F7">
      <w:pPr>
        <w:pStyle w:val="PL"/>
        <w:shd w:val="clear" w:color="auto" w:fill="E6E6E6"/>
      </w:pPr>
      <w:r w:rsidRPr="00E22C95">
        <w:t xml:space="preserve">    rasterShift7dot5-IAB-r16                </w:t>
      </w:r>
      <w:r w:rsidRPr="0064098F">
        <w:rPr>
          <w:color w:val="993366"/>
        </w:rPr>
        <w:t>ENUMERATED</w:t>
      </w:r>
      <w:r w:rsidRPr="00E22C95">
        <w:t xml:space="preserve"> {supported}                  </w:t>
      </w:r>
      <w:r w:rsidRPr="0064098F">
        <w:rPr>
          <w:color w:val="993366"/>
        </w:rPr>
        <w:t>OPTIONAL</w:t>
      </w:r>
      <w:r w:rsidRPr="00E22C95">
        <w:t>,</w:t>
      </w:r>
    </w:p>
    <w:p w14:paraId="6AABA9D5" w14:textId="77777777" w:rsidR="001F61F7" w:rsidRPr="00E22C95" w:rsidRDefault="001F61F7" w:rsidP="001F61F7">
      <w:pPr>
        <w:pStyle w:val="PL"/>
        <w:shd w:val="clear" w:color="auto" w:fill="E6E6E6"/>
      </w:pPr>
      <w:r w:rsidRPr="00E22C95">
        <w:t xml:space="preserve">    ue-PowerClass-v1610                     </w:t>
      </w:r>
      <w:r w:rsidRPr="0064098F">
        <w:rPr>
          <w:color w:val="993366"/>
        </w:rPr>
        <w:t>ENUMERATED</w:t>
      </w:r>
      <w:r w:rsidRPr="00E22C95">
        <w:t xml:space="preserve"> {pc1dot5}                    </w:t>
      </w:r>
      <w:r w:rsidRPr="0064098F">
        <w:rPr>
          <w:color w:val="993366"/>
        </w:rPr>
        <w:t>OPTIONAL</w:t>
      </w:r>
      <w:r w:rsidRPr="00E22C95">
        <w:t>,</w:t>
      </w:r>
    </w:p>
    <w:p w14:paraId="569F48CA" w14:textId="77777777" w:rsidR="001F61F7" w:rsidRPr="00E22C95" w:rsidRDefault="001F61F7" w:rsidP="001F61F7">
      <w:pPr>
        <w:pStyle w:val="PL"/>
        <w:shd w:val="clear" w:color="auto" w:fill="E6E6E6"/>
      </w:pPr>
      <w:r w:rsidRPr="00E22C95">
        <w:t xml:space="preserve">    condHandover-r16                        </w:t>
      </w:r>
      <w:r w:rsidRPr="0064098F">
        <w:rPr>
          <w:color w:val="993366"/>
        </w:rPr>
        <w:t>ENUMERATED</w:t>
      </w:r>
      <w:r w:rsidRPr="00E22C95">
        <w:t xml:space="preserve"> {supported}                  </w:t>
      </w:r>
      <w:r w:rsidRPr="0064098F">
        <w:rPr>
          <w:color w:val="993366"/>
        </w:rPr>
        <w:t>OPTIONAL</w:t>
      </w:r>
      <w:r w:rsidRPr="00E22C95">
        <w:t>,</w:t>
      </w:r>
    </w:p>
    <w:p w14:paraId="37B84340" w14:textId="77777777" w:rsidR="001F61F7" w:rsidRPr="00E22C95" w:rsidRDefault="001F61F7" w:rsidP="001F61F7">
      <w:pPr>
        <w:pStyle w:val="PL"/>
        <w:shd w:val="clear" w:color="auto" w:fill="E6E6E6"/>
      </w:pPr>
      <w:r w:rsidRPr="00E22C95">
        <w:t xml:space="preserve">    condHandoverFailure-r16                 </w:t>
      </w:r>
      <w:r w:rsidRPr="0064098F">
        <w:rPr>
          <w:color w:val="993366"/>
        </w:rPr>
        <w:t>ENUMERATED</w:t>
      </w:r>
      <w:r w:rsidRPr="00E22C95">
        <w:t xml:space="preserve"> {supported}                  </w:t>
      </w:r>
      <w:r w:rsidRPr="0064098F">
        <w:rPr>
          <w:color w:val="993366"/>
        </w:rPr>
        <w:t>OPTIONAL</w:t>
      </w:r>
      <w:r w:rsidRPr="00E22C95">
        <w:t>,</w:t>
      </w:r>
    </w:p>
    <w:p w14:paraId="32F8CE3C" w14:textId="77777777" w:rsidR="001F61F7" w:rsidRPr="00E22C95" w:rsidRDefault="001F61F7" w:rsidP="001F61F7">
      <w:pPr>
        <w:pStyle w:val="PL"/>
        <w:shd w:val="clear" w:color="auto" w:fill="E6E6E6"/>
      </w:pPr>
      <w:r w:rsidRPr="00E22C95">
        <w:t xml:space="preserve">    condHandoverTwoTriggerEvents-r16        </w:t>
      </w:r>
      <w:r w:rsidRPr="0064098F">
        <w:rPr>
          <w:color w:val="993366"/>
        </w:rPr>
        <w:t>ENUMERATED</w:t>
      </w:r>
      <w:r w:rsidRPr="00E22C95">
        <w:t xml:space="preserve"> {supported}                  </w:t>
      </w:r>
      <w:r w:rsidRPr="0064098F">
        <w:rPr>
          <w:color w:val="993366"/>
        </w:rPr>
        <w:t>OPTIONAL</w:t>
      </w:r>
      <w:r w:rsidRPr="00E22C95">
        <w:t>,</w:t>
      </w:r>
    </w:p>
    <w:p w14:paraId="0E0CA16D" w14:textId="77777777" w:rsidR="001F61F7" w:rsidRPr="00E22C95" w:rsidRDefault="001F61F7" w:rsidP="001F61F7">
      <w:pPr>
        <w:pStyle w:val="PL"/>
        <w:shd w:val="clear" w:color="auto" w:fill="E6E6E6"/>
      </w:pPr>
      <w:r w:rsidRPr="00E22C95">
        <w:t xml:space="preserve">    condPSCellChange-r16                    </w:t>
      </w:r>
      <w:r w:rsidRPr="0064098F">
        <w:rPr>
          <w:color w:val="993366"/>
        </w:rPr>
        <w:t>ENUMERATED</w:t>
      </w:r>
      <w:r w:rsidRPr="00E22C95">
        <w:t xml:space="preserve"> {supported}                  </w:t>
      </w:r>
      <w:r w:rsidRPr="0064098F">
        <w:rPr>
          <w:color w:val="993366"/>
        </w:rPr>
        <w:t>OPTIONAL</w:t>
      </w:r>
      <w:r w:rsidRPr="00E22C95">
        <w:t>,</w:t>
      </w:r>
    </w:p>
    <w:p w14:paraId="15998CF8" w14:textId="77777777" w:rsidR="001F61F7" w:rsidRPr="00E22C95" w:rsidRDefault="001F61F7" w:rsidP="001F61F7">
      <w:pPr>
        <w:pStyle w:val="PL"/>
        <w:shd w:val="clear" w:color="auto" w:fill="E6E6E6"/>
      </w:pPr>
      <w:r w:rsidRPr="00E22C95">
        <w:t xml:space="preserve">    condPSCellChangeTwoTriggerEvents-r16    </w:t>
      </w:r>
      <w:r w:rsidRPr="0064098F">
        <w:rPr>
          <w:color w:val="993366"/>
        </w:rPr>
        <w:t>ENUMERATED</w:t>
      </w:r>
      <w:r w:rsidRPr="00E22C95">
        <w:t xml:space="preserve"> {supported}                  </w:t>
      </w:r>
      <w:r w:rsidRPr="0064098F">
        <w:rPr>
          <w:color w:val="993366"/>
        </w:rPr>
        <w:t>OPTIONAL</w:t>
      </w:r>
      <w:r w:rsidRPr="00E22C95">
        <w:t>,</w:t>
      </w:r>
    </w:p>
    <w:p w14:paraId="3EC1CCAD" w14:textId="77777777" w:rsidR="001F61F7" w:rsidRPr="00E22C95" w:rsidRDefault="001F61F7" w:rsidP="001F61F7">
      <w:pPr>
        <w:pStyle w:val="PL"/>
        <w:shd w:val="clear" w:color="auto" w:fill="E6E6E6"/>
      </w:pPr>
      <w:r w:rsidRPr="00E22C95">
        <w:t xml:space="preserve">    mpr-PowerBoost-FR2-r16                  </w:t>
      </w:r>
      <w:r w:rsidRPr="0064098F">
        <w:rPr>
          <w:color w:val="993366"/>
        </w:rPr>
        <w:t>ENUMERATED</w:t>
      </w:r>
      <w:r w:rsidRPr="00E22C95">
        <w:t xml:space="preserve"> {supported}                  </w:t>
      </w:r>
      <w:r w:rsidRPr="0064098F">
        <w:rPr>
          <w:color w:val="993366"/>
        </w:rPr>
        <w:t>OPTIONAL</w:t>
      </w:r>
      <w:r w:rsidRPr="00E22C95">
        <w:t>,</w:t>
      </w:r>
    </w:p>
    <w:p w14:paraId="2BD5E6BC" w14:textId="77777777" w:rsidR="001F61F7" w:rsidRPr="00E22C95" w:rsidRDefault="001F61F7" w:rsidP="001F61F7">
      <w:pPr>
        <w:pStyle w:val="PL"/>
        <w:shd w:val="clear" w:color="auto" w:fill="E6E6E6"/>
      </w:pPr>
    </w:p>
    <w:p w14:paraId="480184A0" w14:textId="77777777" w:rsidR="001F61F7" w:rsidRPr="00600D0C" w:rsidRDefault="001F61F7" w:rsidP="001F61F7">
      <w:pPr>
        <w:pStyle w:val="PL"/>
        <w:shd w:val="clear" w:color="auto" w:fill="E6E6E6"/>
        <w:rPr>
          <w:color w:val="808080"/>
        </w:rPr>
      </w:pPr>
      <w:r w:rsidRPr="00E22C95">
        <w:t xml:space="preserve">    </w:t>
      </w:r>
      <w:r w:rsidRPr="00600D0C">
        <w:rPr>
          <w:color w:val="808080"/>
        </w:rPr>
        <w:t>-- R1 11-9: Multiple active configured grant configurations for a BWP of a serving cell</w:t>
      </w:r>
    </w:p>
    <w:p w14:paraId="7D49CF27" w14:textId="77777777" w:rsidR="001F61F7" w:rsidRPr="00E22C95" w:rsidRDefault="001F61F7" w:rsidP="001F61F7">
      <w:pPr>
        <w:pStyle w:val="PL"/>
        <w:shd w:val="clear" w:color="auto" w:fill="E6E6E6"/>
      </w:pPr>
      <w:r w:rsidRPr="00E22C95">
        <w:t xml:space="preserve">    activeConfiguredGrant-r16               </w:t>
      </w:r>
      <w:r w:rsidRPr="0064098F">
        <w:rPr>
          <w:color w:val="993366"/>
        </w:rPr>
        <w:t>SEQUENCE</w:t>
      </w:r>
      <w:r w:rsidRPr="00E22C95">
        <w:t xml:space="preserve"> {</w:t>
      </w:r>
    </w:p>
    <w:p w14:paraId="139D13FD" w14:textId="77777777" w:rsidR="001F61F7" w:rsidRPr="00E22C95" w:rsidRDefault="001F61F7" w:rsidP="001F61F7">
      <w:pPr>
        <w:pStyle w:val="PL"/>
        <w:shd w:val="clear" w:color="auto" w:fill="E6E6E6"/>
      </w:pPr>
      <w:r w:rsidRPr="00E22C95">
        <w:t xml:space="preserve">    maxNumberConfigsPerBWP-r16                  </w:t>
      </w:r>
      <w:r w:rsidRPr="0064098F">
        <w:rPr>
          <w:color w:val="993366"/>
        </w:rPr>
        <w:t>ENUMERATED</w:t>
      </w:r>
      <w:r w:rsidRPr="00E22C95">
        <w:t xml:space="preserve"> {n1, n2, n4, n8, n12},</w:t>
      </w:r>
    </w:p>
    <w:p w14:paraId="0C149E77" w14:textId="77777777" w:rsidR="001F61F7" w:rsidRPr="00E22C95" w:rsidRDefault="001F61F7" w:rsidP="001F61F7">
      <w:pPr>
        <w:pStyle w:val="PL"/>
        <w:shd w:val="clear" w:color="auto" w:fill="E6E6E6"/>
      </w:pPr>
      <w:r w:rsidRPr="00E22C95">
        <w:t xml:space="preserve">    maxNumberConfigsAllCC-r16                   </w:t>
      </w:r>
      <w:r w:rsidRPr="0064098F">
        <w:rPr>
          <w:color w:val="993366"/>
        </w:rPr>
        <w:t>INTEGER</w:t>
      </w:r>
      <w:r w:rsidRPr="00E22C95">
        <w:t xml:space="preserve"> (2..32)</w:t>
      </w:r>
    </w:p>
    <w:p w14:paraId="0E0FEEA2" w14:textId="77777777" w:rsidR="001F61F7" w:rsidRPr="00E22C95" w:rsidRDefault="001F61F7" w:rsidP="001F61F7">
      <w:pPr>
        <w:pStyle w:val="PL"/>
        <w:shd w:val="clear" w:color="auto" w:fill="E6E6E6"/>
      </w:pPr>
      <w:r w:rsidRPr="00E22C95">
        <w:t xml:space="preserve">    }                                                                               </w:t>
      </w:r>
      <w:r w:rsidRPr="0064098F">
        <w:rPr>
          <w:color w:val="993366"/>
        </w:rPr>
        <w:t>OPTIONAL</w:t>
      </w:r>
      <w:r w:rsidRPr="00E22C95">
        <w:t>,</w:t>
      </w:r>
    </w:p>
    <w:p w14:paraId="1442878F" w14:textId="77777777" w:rsidR="001F61F7" w:rsidRPr="00600D0C" w:rsidRDefault="001F61F7" w:rsidP="001F61F7">
      <w:pPr>
        <w:pStyle w:val="PL"/>
        <w:shd w:val="clear" w:color="auto" w:fill="E6E6E6"/>
        <w:rPr>
          <w:color w:val="808080"/>
        </w:rPr>
      </w:pPr>
      <w:r w:rsidRPr="00E22C95">
        <w:t xml:space="preserve">    </w:t>
      </w:r>
      <w:r w:rsidRPr="00600D0C">
        <w:rPr>
          <w:color w:val="808080"/>
        </w:rPr>
        <w:t>-- R1 11-9a: Joint release in a DCI for two or more configured grant Type 2 configurations for a given BWP of a serving cell</w:t>
      </w:r>
    </w:p>
    <w:p w14:paraId="57573018" w14:textId="77777777" w:rsidR="001F61F7" w:rsidRPr="00E22C95" w:rsidRDefault="001F61F7" w:rsidP="001F61F7">
      <w:pPr>
        <w:pStyle w:val="PL"/>
        <w:shd w:val="clear" w:color="auto" w:fill="E6E6E6"/>
      </w:pPr>
      <w:r w:rsidRPr="00E22C95">
        <w:t xml:space="preserve">    jointReleaseConfiguredGrantType2-r16    </w:t>
      </w:r>
      <w:r w:rsidRPr="0064098F">
        <w:rPr>
          <w:color w:val="993366"/>
        </w:rPr>
        <w:t>ENUMERATED</w:t>
      </w:r>
      <w:r w:rsidRPr="00E22C95">
        <w:t xml:space="preserve"> {supported}                  </w:t>
      </w:r>
      <w:r w:rsidRPr="0064098F">
        <w:rPr>
          <w:color w:val="993366"/>
        </w:rPr>
        <w:t>OPTIONAL</w:t>
      </w:r>
      <w:r w:rsidRPr="00E22C95">
        <w:t>,</w:t>
      </w:r>
    </w:p>
    <w:p w14:paraId="46DCFCEF" w14:textId="77777777" w:rsidR="001F61F7" w:rsidRPr="00600D0C" w:rsidRDefault="001F61F7" w:rsidP="001F61F7">
      <w:pPr>
        <w:pStyle w:val="PL"/>
        <w:shd w:val="clear" w:color="auto" w:fill="E6E6E6"/>
        <w:rPr>
          <w:color w:val="808080"/>
        </w:rPr>
      </w:pPr>
      <w:r w:rsidRPr="00E22C95">
        <w:t xml:space="preserve">    </w:t>
      </w:r>
      <w:r w:rsidRPr="00600D0C">
        <w:rPr>
          <w:color w:val="808080"/>
        </w:rPr>
        <w:t>-- R1 12-2: Multiple SPS configurations</w:t>
      </w:r>
    </w:p>
    <w:p w14:paraId="26E02C1A" w14:textId="77777777" w:rsidR="001F61F7" w:rsidRPr="00E22C95" w:rsidRDefault="001F61F7" w:rsidP="001F61F7">
      <w:pPr>
        <w:pStyle w:val="PL"/>
        <w:shd w:val="clear" w:color="auto" w:fill="E6E6E6"/>
      </w:pPr>
      <w:r w:rsidRPr="00E22C95">
        <w:t xml:space="preserve">    sps-r16                                 </w:t>
      </w:r>
      <w:r w:rsidRPr="0064098F">
        <w:rPr>
          <w:color w:val="993366"/>
        </w:rPr>
        <w:t>SEQUENCE</w:t>
      </w:r>
      <w:r w:rsidRPr="00E22C95">
        <w:t xml:space="preserve"> {</w:t>
      </w:r>
    </w:p>
    <w:p w14:paraId="01089BAB" w14:textId="77777777" w:rsidR="001F61F7" w:rsidRPr="00E22C95" w:rsidRDefault="001F61F7" w:rsidP="001F61F7">
      <w:pPr>
        <w:pStyle w:val="PL"/>
        <w:shd w:val="clear" w:color="auto" w:fill="E6E6E6"/>
      </w:pPr>
      <w:r w:rsidRPr="00E22C95">
        <w:t xml:space="preserve">    maxNumberConfigsPerBWP-r16                  </w:t>
      </w:r>
      <w:r w:rsidRPr="0064098F">
        <w:rPr>
          <w:color w:val="993366"/>
        </w:rPr>
        <w:t>INTEGER</w:t>
      </w:r>
      <w:r w:rsidRPr="00E22C95">
        <w:t xml:space="preserve"> (1..8),</w:t>
      </w:r>
    </w:p>
    <w:p w14:paraId="4248A7C4" w14:textId="77777777" w:rsidR="001F61F7" w:rsidRPr="00E22C95" w:rsidRDefault="001F61F7" w:rsidP="001F61F7">
      <w:pPr>
        <w:pStyle w:val="PL"/>
        <w:shd w:val="clear" w:color="auto" w:fill="E6E6E6"/>
      </w:pPr>
      <w:r w:rsidRPr="00E22C95">
        <w:t xml:space="preserve">    maxNumberConfigsAllCC-r16                   </w:t>
      </w:r>
      <w:r w:rsidRPr="0064098F">
        <w:rPr>
          <w:color w:val="993366"/>
        </w:rPr>
        <w:t>INTEGER</w:t>
      </w:r>
      <w:r w:rsidRPr="00E22C95">
        <w:t xml:space="preserve"> (2..32)</w:t>
      </w:r>
    </w:p>
    <w:p w14:paraId="7858F054" w14:textId="77777777" w:rsidR="001F61F7" w:rsidRPr="00E22C95" w:rsidRDefault="001F61F7" w:rsidP="001F61F7">
      <w:pPr>
        <w:pStyle w:val="PL"/>
        <w:shd w:val="clear" w:color="auto" w:fill="E6E6E6"/>
      </w:pPr>
      <w:r w:rsidRPr="00E22C95">
        <w:t xml:space="preserve">    }                                                                               </w:t>
      </w:r>
      <w:r w:rsidRPr="0064098F">
        <w:rPr>
          <w:color w:val="993366"/>
        </w:rPr>
        <w:t>OPTIONAL</w:t>
      </w:r>
      <w:r w:rsidRPr="00E22C95">
        <w:t>,</w:t>
      </w:r>
    </w:p>
    <w:p w14:paraId="0708C1ED" w14:textId="77777777" w:rsidR="001F61F7" w:rsidRPr="00600D0C" w:rsidRDefault="001F61F7" w:rsidP="001F61F7">
      <w:pPr>
        <w:pStyle w:val="PL"/>
        <w:shd w:val="clear" w:color="auto" w:fill="E6E6E6"/>
        <w:rPr>
          <w:color w:val="808080"/>
        </w:rPr>
      </w:pPr>
      <w:r w:rsidRPr="00E22C95">
        <w:t xml:space="preserve">    </w:t>
      </w:r>
      <w:r w:rsidRPr="00600D0C">
        <w:rPr>
          <w:color w:val="808080"/>
        </w:rPr>
        <w:t>-- R1 12-2a: Joint release in a DCI for two or more SPS configurations for a given BWP of a serving cell</w:t>
      </w:r>
    </w:p>
    <w:p w14:paraId="76045ADD" w14:textId="77777777" w:rsidR="001F61F7" w:rsidRPr="00E22C95" w:rsidRDefault="001F61F7" w:rsidP="001F61F7">
      <w:pPr>
        <w:pStyle w:val="PL"/>
        <w:shd w:val="clear" w:color="auto" w:fill="E6E6E6"/>
      </w:pPr>
      <w:r w:rsidRPr="00E22C95">
        <w:t xml:space="preserve">    jointReleaseSPS-r16                     </w:t>
      </w:r>
      <w:r w:rsidRPr="0064098F">
        <w:rPr>
          <w:color w:val="993366"/>
        </w:rPr>
        <w:t>ENUMERATED</w:t>
      </w:r>
      <w:r w:rsidRPr="00E22C95">
        <w:t xml:space="preserve"> {supported}                  </w:t>
      </w:r>
      <w:r w:rsidRPr="0064098F">
        <w:rPr>
          <w:color w:val="993366"/>
        </w:rPr>
        <w:t>OPTIONAL</w:t>
      </w:r>
      <w:r w:rsidRPr="00E22C95">
        <w:t>,</w:t>
      </w:r>
    </w:p>
    <w:p w14:paraId="201ED237" w14:textId="77777777" w:rsidR="001F61F7" w:rsidRPr="00600D0C" w:rsidRDefault="001F61F7" w:rsidP="001F61F7">
      <w:pPr>
        <w:pStyle w:val="PL"/>
        <w:shd w:val="clear" w:color="auto" w:fill="E6E6E6"/>
        <w:rPr>
          <w:color w:val="808080"/>
        </w:rPr>
      </w:pPr>
      <w:r w:rsidRPr="00E22C95">
        <w:t xml:space="preserve">    </w:t>
      </w:r>
      <w:r w:rsidRPr="00600D0C">
        <w:rPr>
          <w:color w:val="808080"/>
        </w:rPr>
        <w:t>-- R1 13-19: Simultaneous positioning SRS and MIMO SRS transmission within a band across multiple CCs</w:t>
      </w:r>
    </w:p>
    <w:p w14:paraId="59733A42" w14:textId="77777777" w:rsidR="001F61F7" w:rsidRPr="00E22C95" w:rsidRDefault="001F61F7" w:rsidP="001F61F7">
      <w:pPr>
        <w:pStyle w:val="PL"/>
        <w:shd w:val="clear" w:color="auto" w:fill="E6E6E6"/>
      </w:pPr>
      <w:r w:rsidRPr="00E22C95">
        <w:t xml:space="preserve">    simulSRS-TransWithinBand-r16            </w:t>
      </w:r>
      <w:r w:rsidRPr="0064098F">
        <w:rPr>
          <w:color w:val="993366"/>
        </w:rPr>
        <w:t>ENUMERATED</w:t>
      </w:r>
      <w:r w:rsidRPr="00E22C95">
        <w:t xml:space="preserve"> {n2}                         </w:t>
      </w:r>
      <w:r w:rsidRPr="0064098F">
        <w:rPr>
          <w:color w:val="993366"/>
        </w:rPr>
        <w:t>OPTIONAL</w:t>
      </w:r>
      <w:r w:rsidRPr="00E22C95">
        <w:t>,</w:t>
      </w:r>
    </w:p>
    <w:p w14:paraId="348ECB3F" w14:textId="77777777" w:rsidR="001F61F7" w:rsidRPr="00E22C95" w:rsidRDefault="001F61F7" w:rsidP="001F61F7">
      <w:pPr>
        <w:pStyle w:val="PL"/>
        <w:shd w:val="clear" w:color="auto" w:fill="E6E6E6"/>
      </w:pPr>
      <w:r w:rsidRPr="00E22C95">
        <w:t xml:space="preserve">    trs-AdditionalBandwidth-r16             </w:t>
      </w:r>
      <w:r w:rsidRPr="0064098F">
        <w:rPr>
          <w:color w:val="993366"/>
        </w:rPr>
        <w:t>ENUMERATED</w:t>
      </w:r>
      <w:r w:rsidRPr="00E22C95">
        <w:t xml:space="preserve"> {trs-AddBW-Set1, trs-AddBW-Set2}  </w:t>
      </w:r>
      <w:r w:rsidRPr="0064098F">
        <w:rPr>
          <w:color w:val="993366"/>
        </w:rPr>
        <w:t>OPTIONAL</w:t>
      </w:r>
      <w:r w:rsidRPr="00E22C95">
        <w:t>,</w:t>
      </w:r>
    </w:p>
    <w:p w14:paraId="6517FE7C" w14:textId="77777777" w:rsidR="001F61F7" w:rsidRPr="00E22C95" w:rsidRDefault="001F61F7" w:rsidP="001F61F7">
      <w:pPr>
        <w:pStyle w:val="PL"/>
        <w:shd w:val="clear" w:color="auto" w:fill="E6E6E6"/>
      </w:pPr>
      <w:r w:rsidRPr="00E22C95">
        <w:t xml:space="preserve">    handoverIntraF-IAB-r16                  </w:t>
      </w:r>
      <w:r w:rsidRPr="0064098F">
        <w:rPr>
          <w:color w:val="993366"/>
        </w:rPr>
        <w:t>ENUMERATED</w:t>
      </w:r>
      <w:r w:rsidRPr="00E22C95">
        <w:t xml:space="preserve"> {supported}                  </w:t>
      </w:r>
      <w:r w:rsidRPr="0064098F">
        <w:rPr>
          <w:color w:val="993366"/>
        </w:rPr>
        <w:t>OPTIONAL</w:t>
      </w:r>
    </w:p>
    <w:p w14:paraId="648AC9A4" w14:textId="77777777" w:rsidR="001F61F7" w:rsidRPr="00E22C95" w:rsidRDefault="001F61F7" w:rsidP="001F61F7">
      <w:pPr>
        <w:pStyle w:val="PL"/>
        <w:shd w:val="clear" w:color="auto" w:fill="E6E6E6"/>
      </w:pPr>
      <w:r w:rsidRPr="00E22C95">
        <w:t xml:space="preserve">    ]],</w:t>
      </w:r>
    </w:p>
    <w:p w14:paraId="3B667650" w14:textId="77777777" w:rsidR="001F61F7" w:rsidRPr="00E22C95" w:rsidRDefault="001F61F7" w:rsidP="001F61F7">
      <w:pPr>
        <w:pStyle w:val="PL"/>
        <w:shd w:val="clear" w:color="auto" w:fill="E6E6E6"/>
      </w:pPr>
      <w:r w:rsidRPr="00E22C95">
        <w:t xml:space="preserve">    [[</w:t>
      </w:r>
    </w:p>
    <w:p w14:paraId="64D5BDD1" w14:textId="77777777" w:rsidR="001F61F7" w:rsidRPr="00600D0C" w:rsidRDefault="001F61F7" w:rsidP="001F61F7">
      <w:pPr>
        <w:pStyle w:val="PL"/>
        <w:shd w:val="clear" w:color="auto" w:fill="E6E6E6"/>
        <w:rPr>
          <w:color w:val="808080"/>
        </w:rPr>
      </w:pPr>
      <w:r w:rsidRPr="00E22C95">
        <w:t xml:space="preserve">    </w:t>
      </w:r>
      <w:r w:rsidRPr="00600D0C">
        <w:rPr>
          <w:color w:val="808080"/>
        </w:rPr>
        <w:t>-- R1 22-5a: Simultaneous transmission of SRS for antenna switching and SRS for CB/NCB /BM for intra-band UL CA</w:t>
      </w:r>
    </w:p>
    <w:p w14:paraId="76DFE432" w14:textId="77777777" w:rsidR="001F61F7" w:rsidRPr="00600D0C" w:rsidRDefault="001F61F7" w:rsidP="001F61F7">
      <w:pPr>
        <w:pStyle w:val="PL"/>
        <w:shd w:val="clear" w:color="auto" w:fill="E6E6E6"/>
        <w:rPr>
          <w:color w:val="808080"/>
        </w:rPr>
      </w:pPr>
      <w:r w:rsidRPr="00E22C95">
        <w:t xml:space="preserve">    </w:t>
      </w:r>
      <w:r w:rsidRPr="00600D0C">
        <w:rPr>
          <w:color w:val="808080"/>
        </w:rPr>
        <w:t>-- R1 22-5c: Simultaneous transmission of SRS for antenna switching and SRS for antenna switching for intra-band UL CA</w:t>
      </w:r>
    </w:p>
    <w:p w14:paraId="06425A3D" w14:textId="77777777" w:rsidR="001F61F7" w:rsidRPr="00E22C95" w:rsidRDefault="001F61F7" w:rsidP="001F61F7">
      <w:pPr>
        <w:pStyle w:val="PL"/>
        <w:shd w:val="clear" w:color="auto" w:fill="E6E6E6"/>
      </w:pPr>
      <w:r w:rsidRPr="00E22C95">
        <w:t xml:space="preserve">    simulTX-SRS-AntSwitchingIntraBandUL-CA-r16  SimulSRS-ForAntennaSwitching-r16            </w:t>
      </w:r>
      <w:r w:rsidRPr="0064098F">
        <w:rPr>
          <w:color w:val="993366"/>
        </w:rPr>
        <w:t>OPTIONAL</w:t>
      </w:r>
      <w:r w:rsidRPr="00E22C95">
        <w:t>,</w:t>
      </w:r>
    </w:p>
    <w:p w14:paraId="3A8C843E" w14:textId="77777777" w:rsidR="001F61F7" w:rsidRPr="00600D0C" w:rsidRDefault="001F61F7" w:rsidP="001F61F7">
      <w:pPr>
        <w:pStyle w:val="PL"/>
        <w:shd w:val="clear" w:color="auto" w:fill="E6E6E6"/>
        <w:rPr>
          <w:rFonts w:eastAsiaTheme="minorEastAsia"/>
          <w:color w:val="808080"/>
        </w:rPr>
      </w:pPr>
      <w:r w:rsidRPr="00E22C95">
        <w:t xml:space="preserve">    </w:t>
      </w:r>
      <w:r w:rsidRPr="00600D0C">
        <w:rPr>
          <w:rFonts w:eastAsiaTheme="minorEastAsia"/>
          <w:color w:val="808080"/>
        </w:rPr>
        <w:t>-- R1 10: NR-unlicensed</w:t>
      </w:r>
    </w:p>
    <w:p w14:paraId="3BBA0D33" w14:textId="77777777" w:rsidR="001F61F7" w:rsidRPr="00E22C95" w:rsidRDefault="001F61F7" w:rsidP="001F61F7">
      <w:pPr>
        <w:pStyle w:val="PL"/>
        <w:shd w:val="clear" w:color="auto" w:fill="E6E6E6"/>
      </w:pPr>
      <w:r w:rsidRPr="00E22C95">
        <w:t xml:space="preserve">    </w:t>
      </w:r>
      <w:r w:rsidRPr="00E22C95">
        <w:rPr>
          <w:rFonts w:eastAsiaTheme="minorEastAsia"/>
        </w:rPr>
        <w:t>sharedSpectrumChAccessParamsPerBand-v1630</w:t>
      </w:r>
      <w:r w:rsidRPr="00E22C95">
        <w:t xml:space="preserve">   </w:t>
      </w:r>
      <w:r w:rsidRPr="00E22C95">
        <w:rPr>
          <w:rFonts w:eastAsiaTheme="minorEastAsia"/>
        </w:rPr>
        <w:t>SharedSpectrumChAccessParamsPerBand-v1630</w:t>
      </w:r>
      <w:r w:rsidRPr="00E22C95">
        <w:t xml:space="preserve">   </w:t>
      </w:r>
      <w:r w:rsidRPr="0064098F">
        <w:rPr>
          <w:rFonts w:eastAsiaTheme="minorEastAsia"/>
          <w:color w:val="993366"/>
        </w:rPr>
        <w:t>OPTIONAL</w:t>
      </w:r>
    </w:p>
    <w:p w14:paraId="6B992CB9" w14:textId="77777777" w:rsidR="001F61F7" w:rsidRPr="00E22C95" w:rsidRDefault="001F61F7" w:rsidP="001F61F7">
      <w:pPr>
        <w:pStyle w:val="PL"/>
        <w:shd w:val="clear" w:color="auto" w:fill="E6E6E6"/>
      </w:pPr>
      <w:r w:rsidRPr="00E22C95">
        <w:t xml:space="preserve">    ]]</w:t>
      </w:r>
    </w:p>
    <w:p w14:paraId="6E55B52F" w14:textId="77777777" w:rsidR="001F61F7" w:rsidRPr="00E22C95" w:rsidRDefault="001F61F7" w:rsidP="001F61F7">
      <w:pPr>
        <w:pStyle w:val="PL"/>
        <w:shd w:val="clear" w:color="auto" w:fill="E6E6E6"/>
      </w:pPr>
    </w:p>
    <w:p w14:paraId="6914AF34" w14:textId="77777777" w:rsidR="001F61F7" w:rsidRPr="00E22C95" w:rsidRDefault="001F61F7" w:rsidP="001F61F7">
      <w:pPr>
        <w:pStyle w:val="PL"/>
        <w:shd w:val="clear" w:color="auto" w:fill="E6E6E6"/>
      </w:pPr>
      <w:r w:rsidRPr="00E22C95">
        <w:t>}</w:t>
      </w:r>
    </w:p>
    <w:p w14:paraId="599243B8" w14:textId="6B067BFC" w:rsidR="001F61F7" w:rsidRDefault="001F61F7" w:rsidP="001F61F7">
      <w:pPr>
        <w:pStyle w:val="PL"/>
        <w:shd w:val="clear" w:color="auto" w:fill="E6E6E6"/>
        <w:rPr>
          <w:ins w:id="29" w:author="Nokia, Nokia Shanghai Bell" w:date="2021-01-14T19:26:00Z"/>
        </w:rPr>
      </w:pPr>
    </w:p>
    <w:p w14:paraId="26141C25" w14:textId="77E18244" w:rsidR="00707364" w:rsidRPr="00E22C95" w:rsidRDefault="00707364" w:rsidP="00707364">
      <w:pPr>
        <w:pStyle w:val="PL"/>
        <w:shd w:val="clear" w:color="auto" w:fill="E6E6E6"/>
        <w:rPr>
          <w:ins w:id="30" w:author="Nokia, Nokia Shanghai Bell" w:date="2021-01-14T19:26:00Z"/>
        </w:rPr>
      </w:pPr>
      <w:ins w:id="31" w:author="Nokia, Nokia Shanghai Bell" w:date="2021-01-14T19:26:00Z">
        <w:r>
          <w:t xml:space="preserve">-- Late </w:t>
        </w:r>
      </w:ins>
      <w:ins w:id="32" w:author="Nokia, Nokia Shanghai Bell" w:date="2021-01-14T19:29:00Z">
        <w:r>
          <w:t>non-critical extension to BandNR</w:t>
        </w:r>
      </w:ins>
      <w:ins w:id="33" w:author="Nokia, Nokia Shanghai Bell" w:date="2021-01-14T19:27:00Z">
        <w:r>
          <w:t>:</w:t>
        </w:r>
      </w:ins>
    </w:p>
    <w:p w14:paraId="6C888464" w14:textId="488488CA" w:rsidR="00707364" w:rsidRPr="00E22C95" w:rsidRDefault="00707364" w:rsidP="00707364">
      <w:pPr>
        <w:pStyle w:val="PL"/>
        <w:shd w:val="clear" w:color="auto" w:fill="E6E6E6"/>
        <w:rPr>
          <w:ins w:id="34" w:author="Nokia, Nokia Shanghai Bell" w:date="2021-01-14T19:26:00Z"/>
        </w:rPr>
      </w:pPr>
      <w:ins w:id="35" w:author="Nokia, Nokia Shanghai Bell" w:date="2021-01-14T19:26:00Z">
        <w:r w:rsidRPr="00E22C95">
          <w:t>BandNR</w:t>
        </w:r>
        <w:r>
          <w:t>-v15xy</w:t>
        </w:r>
        <w:r w:rsidRPr="00E22C95">
          <w:t xml:space="preserve"> ::=       </w:t>
        </w:r>
        <w:bookmarkStart w:id="36" w:name="_GoBack"/>
        <w:bookmarkEnd w:id="36"/>
        <w:r w:rsidRPr="00E22C95">
          <w:t xml:space="preserve">               </w:t>
        </w:r>
        <w:r w:rsidRPr="0064098F">
          <w:rPr>
            <w:color w:val="993366"/>
          </w:rPr>
          <w:t>SEQUENCE</w:t>
        </w:r>
        <w:r w:rsidRPr="00E22C95">
          <w:t xml:space="preserve"> {</w:t>
        </w:r>
      </w:ins>
    </w:p>
    <w:p w14:paraId="2ED82CC8" w14:textId="1CB1ED1E" w:rsidR="00707364" w:rsidRDefault="00707364" w:rsidP="00707364">
      <w:pPr>
        <w:pStyle w:val="PL"/>
        <w:shd w:val="clear" w:color="auto" w:fill="E6E6E6"/>
        <w:rPr>
          <w:ins w:id="37" w:author="Nokia, Nokia Shanghai Bell" w:date="2021-01-14T19:26:00Z"/>
          <w:color w:val="993366"/>
        </w:rPr>
      </w:pPr>
      <w:ins w:id="38" w:author="Nokia, Nokia Shanghai Bell" w:date="2021-01-14T19:26:00Z">
        <w:r w:rsidRPr="00E22C95">
          <w:t xml:space="preserve">    ue-PowerClass</w:t>
        </w:r>
      </w:ins>
      <w:ins w:id="39" w:author="Nokia, Nokia Shanghai Bell" w:date="2021-01-14T19:53:00Z">
        <w:r w:rsidR="007F40E2">
          <w:t>-v15xy</w:t>
        </w:r>
      </w:ins>
      <w:ins w:id="40" w:author="Nokia, Nokia Shanghai Bell" w:date="2021-01-14T19:26:00Z">
        <w:r w:rsidRPr="00E22C95">
          <w:t xml:space="preserve">                   </w:t>
        </w:r>
        <w:r w:rsidRPr="0064098F">
          <w:rPr>
            <w:color w:val="993366"/>
          </w:rPr>
          <w:t>ENUMERATED</w:t>
        </w:r>
        <w:r w:rsidRPr="00E22C95">
          <w:t xml:space="preserve"> {pc</w:t>
        </w:r>
        <w:r>
          <w:t>5</w:t>
        </w:r>
        <w:r w:rsidRPr="00E22C95">
          <w:t xml:space="preserve">}                 </w:t>
        </w:r>
        <w:r w:rsidRPr="0064098F">
          <w:rPr>
            <w:color w:val="993366"/>
          </w:rPr>
          <w:t>OPTIONAL</w:t>
        </w:r>
      </w:ins>
    </w:p>
    <w:p w14:paraId="72CF5886" w14:textId="305B6D1E" w:rsidR="00707364" w:rsidRDefault="00707364" w:rsidP="001F61F7">
      <w:pPr>
        <w:pStyle w:val="PL"/>
        <w:shd w:val="clear" w:color="auto" w:fill="E6E6E6"/>
        <w:rPr>
          <w:ins w:id="41" w:author="Nokia, Nokia Shanghai Bell" w:date="2021-01-14T19:26:00Z"/>
        </w:rPr>
      </w:pPr>
      <w:ins w:id="42" w:author="Nokia, Nokia Shanghai Bell" w:date="2021-01-14T19:26:00Z">
        <w:r>
          <w:t>}</w:t>
        </w:r>
      </w:ins>
    </w:p>
    <w:p w14:paraId="3E75D5DD" w14:textId="77777777" w:rsidR="00707364" w:rsidRPr="00E22C95" w:rsidRDefault="00707364" w:rsidP="001F61F7">
      <w:pPr>
        <w:pStyle w:val="PL"/>
        <w:shd w:val="clear" w:color="auto" w:fill="E6E6E6"/>
      </w:pPr>
    </w:p>
    <w:p w14:paraId="5B3CBDE9" w14:textId="77777777" w:rsidR="001F61F7" w:rsidRPr="00600D0C" w:rsidRDefault="001F61F7" w:rsidP="001F61F7">
      <w:pPr>
        <w:pStyle w:val="PL"/>
        <w:shd w:val="clear" w:color="auto" w:fill="E6E6E6"/>
        <w:rPr>
          <w:color w:val="808080"/>
        </w:rPr>
      </w:pPr>
      <w:r w:rsidRPr="00600D0C">
        <w:rPr>
          <w:color w:val="808080"/>
        </w:rPr>
        <w:t>-- TAG-RF-PARAMETERS-STOP</w:t>
      </w:r>
    </w:p>
    <w:p w14:paraId="444E8C34" w14:textId="77777777" w:rsidR="001F61F7" w:rsidRPr="00600D0C" w:rsidRDefault="001F61F7" w:rsidP="001F61F7">
      <w:pPr>
        <w:pStyle w:val="PL"/>
        <w:shd w:val="clear" w:color="auto" w:fill="E6E6E6"/>
        <w:rPr>
          <w:color w:val="808080"/>
        </w:rPr>
      </w:pPr>
      <w:r w:rsidRPr="00600D0C">
        <w:rPr>
          <w:color w:val="808080"/>
        </w:rPr>
        <w:t>-- ASN1STOP</w:t>
      </w:r>
    </w:p>
    <w:p w14:paraId="14658AB3" w14:textId="77777777" w:rsidR="001F61F7" w:rsidRPr="00CA3ECC" w:rsidRDefault="001F61F7" w:rsidP="001F61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61F7" w:rsidRPr="00CA3ECC" w14:paraId="46AAB228" w14:textId="77777777" w:rsidTr="001F61F7">
        <w:tc>
          <w:tcPr>
            <w:tcW w:w="14173" w:type="dxa"/>
            <w:tcBorders>
              <w:top w:val="single" w:sz="4" w:space="0" w:color="auto"/>
              <w:left w:val="single" w:sz="4" w:space="0" w:color="auto"/>
              <w:bottom w:val="single" w:sz="4" w:space="0" w:color="auto"/>
              <w:right w:val="single" w:sz="4" w:space="0" w:color="auto"/>
            </w:tcBorders>
            <w:hideMark/>
          </w:tcPr>
          <w:p w14:paraId="1686A668" w14:textId="77777777" w:rsidR="001F61F7" w:rsidRPr="00CA3ECC" w:rsidRDefault="001F61F7" w:rsidP="001F61F7">
            <w:pPr>
              <w:pStyle w:val="TAH"/>
              <w:rPr>
                <w:szCs w:val="22"/>
                <w:lang w:eastAsia="sv-SE"/>
              </w:rPr>
            </w:pPr>
            <w:r w:rsidRPr="00CA3ECC">
              <w:rPr>
                <w:i/>
                <w:szCs w:val="22"/>
                <w:lang w:eastAsia="sv-SE"/>
              </w:rPr>
              <w:t xml:space="preserve">RF-Parameters </w:t>
            </w:r>
            <w:r w:rsidRPr="00CA3ECC">
              <w:rPr>
                <w:szCs w:val="22"/>
                <w:lang w:eastAsia="sv-SE"/>
              </w:rPr>
              <w:t>field descriptions</w:t>
            </w:r>
          </w:p>
        </w:tc>
      </w:tr>
      <w:tr w:rsidR="001F61F7" w:rsidRPr="00CA3ECC" w14:paraId="611838AE" w14:textId="77777777" w:rsidTr="001F61F7">
        <w:tc>
          <w:tcPr>
            <w:tcW w:w="14173" w:type="dxa"/>
            <w:tcBorders>
              <w:top w:val="single" w:sz="4" w:space="0" w:color="auto"/>
              <w:left w:val="single" w:sz="4" w:space="0" w:color="auto"/>
              <w:bottom w:val="single" w:sz="4" w:space="0" w:color="auto"/>
              <w:right w:val="single" w:sz="4" w:space="0" w:color="auto"/>
            </w:tcBorders>
            <w:hideMark/>
          </w:tcPr>
          <w:p w14:paraId="1D818239" w14:textId="77777777" w:rsidR="001F61F7" w:rsidRPr="00CA3ECC" w:rsidRDefault="001F61F7" w:rsidP="001F61F7">
            <w:pPr>
              <w:pStyle w:val="TAL"/>
              <w:rPr>
                <w:szCs w:val="22"/>
                <w:lang w:eastAsia="sv-SE"/>
              </w:rPr>
            </w:pPr>
            <w:r w:rsidRPr="00CA3ECC">
              <w:rPr>
                <w:b/>
                <w:i/>
                <w:szCs w:val="22"/>
                <w:lang w:eastAsia="sv-SE"/>
              </w:rPr>
              <w:t>appliedFreqBandListFilter</w:t>
            </w:r>
          </w:p>
          <w:p w14:paraId="0C6D8872" w14:textId="77777777" w:rsidR="001F61F7" w:rsidRPr="00CA3ECC" w:rsidRDefault="001F61F7" w:rsidP="001F61F7">
            <w:pPr>
              <w:pStyle w:val="TAL"/>
              <w:rPr>
                <w:szCs w:val="22"/>
                <w:lang w:eastAsia="sv-SE"/>
              </w:rPr>
            </w:pPr>
            <w:r w:rsidRPr="00CA3ECC">
              <w:rPr>
                <w:szCs w:val="22"/>
                <w:lang w:eastAsia="sv-SE"/>
              </w:rPr>
              <w:t xml:space="preserve">In this field the UE mirrors the </w:t>
            </w:r>
            <w:r w:rsidRPr="00CA3ECC">
              <w:rPr>
                <w:i/>
                <w:lang w:eastAsia="sv-SE"/>
              </w:rPr>
              <w:t>FreqBandList</w:t>
            </w:r>
            <w:r w:rsidRPr="00CA3ECC">
              <w:rPr>
                <w:szCs w:val="22"/>
                <w:lang w:eastAsia="sv-SE"/>
              </w:rPr>
              <w:t xml:space="preserve"> that the NW provided in the capability enquiry, if any. The UE filtered the band combinations in the </w:t>
            </w:r>
            <w:r w:rsidRPr="00CA3ECC">
              <w:rPr>
                <w:i/>
                <w:lang w:eastAsia="sv-SE"/>
              </w:rPr>
              <w:t>supportedBandCombinationList</w:t>
            </w:r>
            <w:r w:rsidRPr="00CA3ECC">
              <w:rPr>
                <w:szCs w:val="22"/>
                <w:lang w:eastAsia="sv-SE"/>
              </w:rPr>
              <w:t xml:space="preserve"> in accordance with this </w:t>
            </w:r>
            <w:r w:rsidRPr="00CA3ECC">
              <w:rPr>
                <w:i/>
                <w:lang w:eastAsia="sv-SE"/>
              </w:rPr>
              <w:t>appliedFreqBandListFilter</w:t>
            </w:r>
            <w:r w:rsidRPr="00CA3ECC">
              <w:rPr>
                <w:szCs w:val="22"/>
                <w:lang w:eastAsia="sv-SE"/>
              </w:rPr>
              <w:t xml:space="preserve">. The UE does not include this field if the UE capability is requested by E-UTRAN and the network request includes the field </w:t>
            </w:r>
            <w:r w:rsidRPr="00CA3ECC">
              <w:rPr>
                <w:i/>
                <w:szCs w:val="22"/>
                <w:lang w:eastAsia="sv-SE"/>
              </w:rPr>
              <w:t>eutra-nr-only</w:t>
            </w:r>
            <w:r w:rsidRPr="00CA3ECC">
              <w:rPr>
                <w:szCs w:val="22"/>
                <w:lang w:eastAsia="sv-SE"/>
              </w:rPr>
              <w:t xml:space="preserve"> [10].</w:t>
            </w:r>
          </w:p>
        </w:tc>
      </w:tr>
      <w:tr w:rsidR="001F61F7" w:rsidRPr="00CA3ECC" w14:paraId="74C4E537" w14:textId="77777777" w:rsidTr="001F61F7">
        <w:tc>
          <w:tcPr>
            <w:tcW w:w="14173" w:type="dxa"/>
            <w:tcBorders>
              <w:top w:val="single" w:sz="4" w:space="0" w:color="auto"/>
              <w:left w:val="single" w:sz="4" w:space="0" w:color="auto"/>
              <w:bottom w:val="single" w:sz="4" w:space="0" w:color="auto"/>
              <w:right w:val="single" w:sz="4" w:space="0" w:color="auto"/>
            </w:tcBorders>
            <w:hideMark/>
          </w:tcPr>
          <w:p w14:paraId="79435F0C" w14:textId="77777777" w:rsidR="001F61F7" w:rsidRPr="00CA3ECC" w:rsidRDefault="001F61F7" w:rsidP="001F61F7">
            <w:pPr>
              <w:pStyle w:val="TAL"/>
              <w:rPr>
                <w:szCs w:val="22"/>
                <w:lang w:eastAsia="sv-SE"/>
              </w:rPr>
            </w:pPr>
            <w:r w:rsidRPr="00CA3ECC">
              <w:rPr>
                <w:b/>
                <w:i/>
                <w:szCs w:val="22"/>
                <w:lang w:eastAsia="sv-SE"/>
              </w:rPr>
              <w:t>supportedBandCombinationList</w:t>
            </w:r>
          </w:p>
          <w:p w14:paraId="28A24885" w14:textId="77777777" w:rsidR="001F61F7" w:rsidRPr="00CA3ECC" w:rsidRDefault="001F61F7" w:rsidP="001F61F7">
            <w:pPr>
              <w:pStyle w:val="TAL"/>
              <w:rPr>
                <w:szCs w:val="22"/>
                <w:lang w:eastAsia="sv-SE"/>
              </w:rPr>
            </w:pPr>
            <w:r w:rsidRPr="00CA3ECC">
              <w:rPr>
                <w:szCs w:val="22"/>
                <w:lang w:eastAsia="sv-SE"/>
              </w:rPr>
              <w:t xml:space="preserve">A list of band combinations that the UE supports for NR (and NR-DC, if requested). The </w:t>
            </w:r>
            <w:r w:rsidRPr="00CA3ECC">
              <w:rPr>
                <w:i/>
                <w:szCs w:val="22"/>
                <w:lang w:eastAsia="sv-SE"/>
              </w:rPr>
              <w:t>FeatureSetCombinationId</w:t>
            </w:r>
            <w:r w:rsidRPr="00CA3ECC">
              <w:rPr>
                <w:szCs w:val="22"/>
                <w:lang w:eastAsia="sv-SE"/>
              </w:rPr>
              <w:t xml:space="preserve">:s in this list refer to the </w:t>
            </w:r>
            <w:r w:rsidRPr="00CA3ECC">
              <w:rPr>
                <w:i/>
                <w:szCs w:val="22"/>
                <w:lang w:eastAsia="sv-SE"/>
              </w:rPr>
              <w:t>FeatureSetCombination</w:t>
            </w:r>
            <w:r w:rsidRPr="00CA3ECC">
              <w:rPr>
                <w:szCs w:val="22"/>
                <w:lang w:eastAsia="sv-SE"/>
              </w:rPr>
              <w:t xml:space="preserve"> entries in the </w:t>
            </w:r>
            <w:r w:rsidRPr="00CA3ECC">
              <w:rPr>
                <w:i/>
                <w:szCs w:val="22"/>
                <w:lang w:eastAsia="sv-SE"/>
              </w:rPr>
              <w:t>featureSetCombinations</w:t>
            </w:r>
            <w:r w:rsidRPr="00CA3ECC">
              <w:rPr>
                <w:szCs w:val="22"/>
                <w:lang w:eastAsia="sv-SE"/>
              </w:rPr>
              <w:t xml:space="preserve"> list in the </w:t>
            </w:r>
            <w:r w:rsidRPr="00CA3ECC">
              <w:rPr>
                <w:i/>
                <w:szCs w:val="22"/>
                <w:lang w:eastAsia="sv-SE"/>
              </w:rPr>
              <w:t>UE-NR-Capability</w:t>
            </w:r>
            <w:r w:rsidRPr="00CA3ECC">
              <w:rPr>
                <w:szCs w:val="22"/>
                <w:lang w:eastAsia="sv-SE"/>
              </w:rPr>
              <w:t xml:space="preserve"> IE. The UE does not include this field if the UE capability is requested by E-UTRAN and the network request includes the field </w:t>
            </w:r>
            <w:r w:rsidRPr="00CA3ECC">
              <w:rPr>
                <w:i/>
                <w:szCs w:val="22"/>
                <w:lang w:eastAsia="sv-SE"/>
              </w:rPr>
              <w:t xml:space="preserve">eutra-nr-only </w:t>
            </w:r>
            <w:r w:rsidRPr="00CA3ECC">
              <w:rPr>
                <w:szCs w:val="22"/>
                <w:lang w:eastAsia="sv-SE"/>
              </w:rPr>
              <w:t>[10].</w:t>
            </w:r>
          </w:p>
        </w:tc>
      </w:tr>
      <w:tr w:rsidR="001F61F7" w:rsidRPr="00CA3ECC" w14:paraId="69176EC6" w14:textId="77777777" w:rsidTr="001F61F7">
        <w:tc>
          <w:tcPr>
            <w:tcW w:w="14173" w:type="dxa"/>
            <w:tcBorders>
              <w:top w:val="single" w:sz="4" w:space="0" w:color="auto"/>
              <w:left w:val="single" w:sz="4" w:space="0" w:color="auto"/>
              <w:bottom w:val="single" w:sz="4" w:space="0" w:color="auto"/>
              <w:right w:val="single" w:sz="4" w:space="0" w:color="auto"/>
            </w:tcBorders>
          </w:tcPr>
          <w:p w14:paraId="409A5316" w14:textId="77777777" w:rsidR="001F61F7" w:rsidRPr="00CA3ECC" w:rsidRDefault="001F61F7" w:rsidP="001F61F7">
            <w:pPr>
              <w:pStyle w:val="TAL"/>
              <w:rPr>
                <w:b/>
                <w:bCs/>
                <w:i/>
                <w:iCs/>
              </w:rPr>
            </w:pPr>
            <w:r w:rsidRPr="00CA3ECC">
              <w:rPr>
                <w:b/>
                <w:bCs/>
                <w:i/>
                <w:iCs/>
              </w:rPr>
              <w:t>supportedBandCombinationListSidelinkEUTRA-NR</w:t>
            </w:r>
          </w:p>
          <w:p w14:paraId="7B72403D" w14:textId="77777777" w:rsidR="001F61F7" w:rsidRPr="00CA3ECC" w:rsidRDefault="001F61F7" w:rsidP="001F61F7">
            <w:pPr>
              <w:pStyle w:val="TAL"/>
              <w:rPr>
                <w:b/>
                <w:i/>
                <w:szCs w:val="22"/>
                <w:lang w:eastAsia="sv-SE"/>
              </w:rPr>
            </w:pPr>
            <w:r w:rsidRPr="00CA3ECC">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CA3ECC">
              <w:t>TS 36.331[10])</w:t>
            </w:r>
            <w:r w:rsidRPr="00CA3ECC">
              <w:rPr>
                <w:szCs w:val="22"/>
                <w:lang w:eastAsia="sv-SE"/>
              </w:rPr>
              <w:t xml:space="preserve"> and the network request includes the field </w:t>
            </w:r>
            <w:r w:rsidRPr="00CA3ECC">
              <w:rPr>
                <w:i/>
                <w:szCs w:val="22"/>
                <w:lang w:eastAsia="sv-SE"/>
              </w:rPr>
              <w:t>eutra-nr-only</w:t>
            </w:r>
            <w:r w:rsidRPr="00CA3ECC">
              <w:rPr>
                <w:szCs w:val="22"/>
                <w:lang w:eastAsia="sv-SE"/>
              </w:rPr>
              <w:t>.</w:t>
            </w:r>
          </w:p>
        </w:tc>
      </w:tr>
      <w:tr w:rsidR="001F61F7" w:rsidRPr="00CA3ECC" w14:paraId="65AE3961" w14:textId="77777777" w:rsidTr="001F61F7">
        <w:tc>
          <w:tcPr>
            <w:tcW w:w="14173" w:type="dxa"/>
            <w:tcBorders>
              <w:top w:val="single" w:sz="4" w:space="0" w:color="auto"/>
              <w:left w:val="single" w:sz="4" w:space="0" w:color="auto"/>
              <w:bottom w:val="single" w:sz="4" w:space="0" w:color="auto"/>
              <w:right w:val="single" w:sz="4" w:space="0" w:color="auto"/>
            </w:tcBorders>
          </w:tcPr>
          <w:p w14:paraId="4301A3A1" w14:textId="77777777" w:rsidR="001F61F7" w:rsidRPr="00CA3ECC" w:rsidRDefault="001F61F7" w:rsidP="001F61F7">
            <w:pPr>
              <w:pStyle w:val="TAL"/>
              <w:rPr>
                <w:b/>
                <w:i/>
                <w:szCs w:val="22"/>
                <w:lang w:eastAsia="sv-SE"/>
              </w:rPr>
            </w:pPr>
            <w:r w:rsidRPr="00CA3ECC">
              <w:rPr>
                <w:b/>
                <w:i/>
                <w:szCs w:val="22"/>
                <w:lang w:eastAsia="sv-SE"/>
              </w:rPr>
              <w:t>supportedBandCombinationList-UplinkTxSwitch</w:t>
            </w:r>
          </w:p>
          <w:p w14:paraId="30EF4170" w14:textId="77777777" w:rsidR="001F61F7" w:rsidRPr="00CA3ECC" w:rsidRDefault="001F61F7" w:rsidP="001F61F7">
            <w:pPr>
              <w:pStyle w:val="TAL"/>
              <w:rPr>
                <w:bCs/>
                <w:iCs/>
                <w:szCs w:val="22"/>
                <w:lang w:eastAsia="sv-SE"/>
              </w:rPr>
            </w:pPr>
            <w:r w:rsidRPr="00CA3ECC">
              <w:rPr>
                <w:bCs/>
                <w:iCs/>
                <w:szCs w:val="22"/>
                <w:lang w:eastAsia="sv-SE"/>
              </w:rPr>
              <w:t xml:space="preserve">A list of band combinations that the UE supports dynamic uplink Tx switching for NR UL CA and SUL. The </w:t>
            </w:r>
            <w:r w:rsidRPr="00CA3ECC">
              <w:rPr>
                <w:bCs/>
                <w:i/>
                <w:szCs w:val="22"/>
                <w:lang w:eastAsia="sv-SE"/>
              </w:rPr>
              <w:t>FeatureSetCombinationId</w:t>
            </w:r>
            <w:r w:rsidRPr="00CA3ECC">
              <w:rPr>
                <w:bCs/>
                <w:iCs/>
                <w:szCs w:val="22"/>
                <w:lang w:eastAsia="sv-SE"/>
              </w:rPr>
              <w:t xml:space="preserve">:s in this list refer to the </w:t>
            </w:r>
            <w:r w:rsidRPr="00CA3ECC">
              <w:rPr>
                <w:bCs/>
                <w:i/>
                <w:szCs w:val="22"/>
                <w:lang w:eastAsia="sv-SE"/>
              </w:rPr>
              <w:t>FeatureSetCombination</w:t>
            </w:r>
            <w:r w:rsidRPr="00CA3ECC">
              <w:rPr>
                <w:bCs/>
                <w:iCs/>
                <w:szCs w:val="22"/>
                <w:lang w:eastAsia="sv-SE"/>
              </w:rPr>
              <w:t xml:space="preserve"> entries in the </w:t>
            </w:r>
            <w:r w:rsidRPr="00CA3ECC">
              <w:rPr>
                <w:bCs/>
                <w:i/>
                <w:szCs w:val="22"/>
                <w:lang w:eastAsia="sv-SE"/>
              </w:rPr>
              <w:t>featureSetCombinations</w:t>
            </w:r>
            <w:r w:rsidRPr="00CA3ECC">
              <w:rPr>
                <w:bCs/>
                <w:iCs/>
                <w:szCs w:val="22"/>
                <w:lang w:eastAsia="sv-SE"/>
              </w:rPr>
              <w:t xml:space="preserve"> list in the </w:t>
            </w:r>
            <w:r w:rsidRPr="00CA3ECC">
              <w:rPr>
                <w:bCs/>
                <w:i/>
                <w:szCs w:val="22"/>
                <w:lang w:eastAsia="sv-SE"/>
              </w:rPr>
              <w:t>UE-NR-Capability</w:t>
            </w:r>
            <w:r w:rsidRPr="00CA3ECC">
              <w:rPr>
                <w:bCs/>
                <w:iCs/>
                <w:szCs w:val="22"/>
                <w:lang w:eastAsia="sv-SE"/>
              </w:rPr>
              <w:t xml:space="preserve"> IE. The UE does not include this field if the UE capability is requested by E-UTRAN and the network request includes the field </w:t>
            </w:r>
            <w:r w:rsidRPr="00CA3ECC">
              <w:rPr>
                <w:bCs/>
                <w:i/>
                <w:szCs w:val="22"/>
                <w:lang w:eastAsia="sv-SE"/>
              </w:rPr>
              <w:t>eutra-nr-only</w:t>
            </w:r>
            <w:r w:rsidRPr="00CA3ECC">
              <w:rPr>
                <w:bCs/>
                <w:iCs/>
                <w:szCs w:val="22"/>
                <w:lang w:eastAsia="sv-SE"/>
              </w:rPr>
              <w:t xml:space="preserve"> [10].</w:t>
            </w:r>
          </w:p>
        </w:tc>
      </w:tr>
    </w:tbl>
    <w:p w14:paraId="67DC3A51" w14:textId="77777777" w:rsidR="001F61F7" w:rsidRPr="00CA3ECC" w:rsidRDefault="001F61F7" w:rsidP="001F61F7"/>
    <w:p w14:paraId="48D6BB88" w14:textId="289D7B42" w:rsidR="001F61F7" w:rsidRDefault="001F61F7" w:rsidP="001F61F7">
      <w:pPr>
        <w:rPr>
          <w:noProof/>
        </w:rPr>
      </w:pPr>
      <w:r w:rsidRPr="00746349">
        <w:rPr>
          <w:noProof/>
          <w:highlight w:val="yellow"/>
        </w:rPr>
        <w:t>&lt;UNNECESSARY PARTS OMITTED&gt;</w:t>
      </w:r>
    </w:p>
    <w:p w14:paraId="2C470AC1" w14:textId="77777777" w:rsidR="001F61F7" w:rsidRPr="00CA3ECC" w:rsidRDefault="001F61F7" w:rsidP="001F61F7">
      <w:pPr>
        <w:pStyle w:val="Heading4"/>
      </w:pPr>
      <w:bookmarkStart w:id="43" w:name="_Toc60777491"/>
      <w:bookmarkStart w:id="44" w:name="_Toc60868272"/>
      <w:bookmarkStart w:id="45" w:name="_Hlk54199415"/>
      <w:r w:rsidRPr="00CA3ECC">
        <w:t>–</w:t>
      </w:r>
      <w:r w:rsidRPr="00CA3ECC">
        <w:tab/>
      </w:r>
      <w:r w:rsidRPr="00CA3ECC">
        <w:rPr>
          <w:i/>
          <w:noProof/>
        </w:rPr>
        <w:t>UE-NR-Capability</w:t>
      </w:r>
      <w:bookmarkEnd w:id="43"/>
      <w:bookmarkEnd w:id="44"/>
    </w:p>
    <w:bookmarkEnd w:id="45"/>
    <w:p w14:paraId="3C745E49" w14:textId="77777777" w:rsidR="001F61F7" w:rsidRPr="00CA3ECC" w:rsidRDefault="001F61F7" w:rsidP="001F61F7">
      <w:pPr>
        <w:rPr>
          <w:iCs/>
        </w:rPr>
      </w:pPr>
      <w:r w:rsidRPr="00CA3ECC">
        <w:t xml:space="preserve">The IE </w:t>
      </w:r>
      <w:r w:rsidRPr="00CA3ECC">
        <w:rPr>
          <w:i/>
        </w:rPr>
        <w:t>UE-NR-Capability</w:t>
      </w:r>
      <w:r w:rsidRPr="00CA3ECC">
        <w:rPr>
          <w:iCs/>
        </w:rPr>
        <w:t xml:space="preserve"> is used to convey the NR UE Radio Access Capability Parameters, see TS 38.306 [26].</w:t>
      </w:r>
    </w:p>
    <w:p w14:paraId="5751FDFF" w14:textId="77777777" w:rsidR="001F61F7" w:rsidRPr="00CA3ECC" w:rsidRDefault="001F61F7" w:rsidP="001F61F7">
      <w:pPr>
        <w:pStyle w:val="TH"/>
      </w:pPr>
      <w:r w:rsidRPr="00CA3ECC">
        <w:rPr>
          <w:i/>
        </w:rPr>
        <w:t>UE-NR-Capability</w:t>
      </w:r>
      <w:r w:rsidRPr="00CA3ECC">
        <w:t xml:space="preserve"> information element</w:t>
      </w:r>
    </w:p>
    <w:p w14:paraId="7F89F38E" w14:textId="77777777" w:rsidR="001F61F7" w:rsidRPr="00600D0C" w:rsidRDefault="001F61F7" w:rsidP="001F61F7">
      <w:pPr>
        <w:pStyle w:val="PL"/>
        <w:shd w:val="clear" w:color="auto" w:fill="E6E6E6"/>
        <w:rPr>
          <w:color w:val="808080"/>
        </w:rPr>
      </w:pPr>
      <w:r w:rsidRPr="00600D0C">
        <w:rPr>
          <w:color w:val="808080"/>
        </w:rPr>
        <w:t>-- ASN1START</w:t>
      </w:r>
    </w:p>
    <w:p w14:paraId="6A517935" w14:textId="77777777" w:rsidR="001F61F7" w:rsidRPr="00600D0C" w:rsidRDefault="001F61F7" w:rsidP="001F61F7">
      <w:pPr>
        <w:pStyle w:val="PL"/>
        <w:shd w:val="clear" w:color="auto" w:fill="E6E6E6"/>
        <w:rPr>
          <w:color w:val="808080"/>
        </w:rPr>
      </w:pPr>
      <w:r w:rsidRPr="00600D0C">
        <w:rPr>
          <w:color w:val="808080"/>
        </w:rPr>
        <w:t>-- TAG-UE-NR-CAPABILITY-START</w:t>
      </w:r>
    </w:p>
    <w:p w14:paraId="52A3D260" w14:textId="77777777" w:rsidR="001F61F7" w:rsidRPr="00E22C95" w:rsidRDefault="001F61F7" w:rsidP="001F61F7">
      <w:pPr>
        <w:pStyle w:val="PL"/>
        <w:shd w:val="clear" w:color="auto" w:fill="E6E6E6"/>
      </w:pPr>
    </w:p>
    <w:p w14:paraId="71CA8AD5" w14:textId="77777777" w:rsidR="001F61F7" w:rsidRPr="00E22C95" w:rsidRDefault="001F61F7" w:rsidP="001F61F7">
      <w:pPr>
        <w:pStyle w:val="PL"/>
        <w:shd w:val="clear" w:color="auto" w:fill="E6E6E6"/>
      </w:pPr>
      <w:r w:rsidRPr="00E22C95">
        <w:t xml:space="preserve">UE-NR-Capability ::=            </w:t>
      </w:r>
      <w:r w:rsidRPr="0064098F">
        <w:rPr>
          <w:color w:val="993366"/>
        </w:rPr>
        <w:t>SEQUENCE</w:t>
      </w:r>
      <w:r w:rsidRPr="00E22C95">
        <w:t xml:space="preserve"> {</w:t>
      </w:r>
    </w:p>
    <w:p w14:paraId="023D050B" w14:textId="77777777" w:rsidR="001F61F7" w:rsidRPr="00E22C95" w:rsidRDefault="001F61F7" w:rsidP="001F61F7">
      <w:pPr>
        <w:pStyle w:val="PL"/>
        <w:shd w:val="clear" w:color="auto" w:fill="E6E6E6"/>
      </w:pPr>
      <w:r w:rsidRPr="00E22C95">
        <w:t xml:space="preserve">    accessStratumRelease            AccessStratumRelease,</w:t>
      </w:r>
    </w:p>
    <w:p w14:paraId="79F72D9E" w14:textId="77777777" w:rsidR="001F61F7" w:rsidRPr="00E22C95" w:rsidRDefault="001F61F7" w:rsidP="001F61F7">
      <w:pPr>
        <w:pStyle w:val="PL"/>
        <w:shd w:val="clear" w:color="auto" w:fill="E6E6E6"/>
      </w:pPr>
      <w:r w:rsidRPr="00E22C95">
        <w:t xml:space="preserve">    pdcp-Parameters                 PDCP-Parameters,</w:t>
      </w:r>
    </w:p>
    <w:p w14:paraId="1A9DF034" w14:textId="77777777" w:rsidR="001F61F7" w:rsidRPr="00E22C95" w:rsidRDefault="001F61F7" w:rsidP="001F61F7">
      <w:pPr>
        <w:pStyle w:val="PL"/>
        <w:shd w:val="clear" w:color="auto" w:fill="E6E6E6"/>
      </w:pPr>
      <w:r w:rsidRPr="00E22C95">
        <w:t xml:space="preserve">    rlc-Parameters                  RLC-Parameters                                                        </w:t>
      </w:r>
      <w:r w:rsidRPr="0064098F">
        <w:rPr>
          <w:color w:val="993366"/>
        </w:rPr>
        <w:t>OPTIONAL</w:t>
      </w:r>
      <w:r w:rsidRPr="00E22C95">
        <w:t>,</w:t>
      </w:r>
    </w:p>
    <w:p w14:paraId="3814B15D" w14:textId="77777777" w:rsidR="001F61F7" w:rsidRPr="00E22C95" w:rsidRDefault="001F61F7" w:rsidP="001F61F7">
      <w:pPr>
        <w:pStyle w:val="PL"/>
        <w:shd w:val="clear" w:color="auto" w:fill="E6E6E6"/>
      </w:pPr>
      <w:r w:rsidRPr="00E22C95">
        <w:t xml:space="preserve">    mac-Parameters                  MAC-Parameters                                                        </w:t>
      </w:r>
      <w:r w:rsidRPr="0064098F">
        <w:rPr>
          <w:color w:val="993366"/>
        </w:rPr>
        <w:t>OPTIONAL</w:t>
      </w:r>
      <w:r w:rsidRPr="00E22C95">
        <w:t>,</w:t>
      </w:r>
    </w:p>
    <w:p w14:paraId="0CE518A7" w14:textId="77777777" w:rsidR="001F61F7" w:rsidRPr="00E22C95" w:rsidRDefault="001F61F7" w:rsidP="001F61F7">
      <w:pPr>
        <w:pStyle w:val="PL"/>
        <w:shd w:val="clear" w:color="auto" w:fill="E6E6E6"/>
      </w:pPr>
      <w:r w:rsidRPr="00E22C95">
        <w:t xml:space="preserve">    phy-Parameters                  Phy-Parameters,</w:t>
      </w:r>
    </w:p>
    <w:p w14:paraId="4BEF664E" w14:textId="77777777" w:rsidR="001F61F7" w:rsidRPr="00E22C95" w:rsidRDefault="001F61F7" w:rsidP="001F61F7">
      <w:pPr>
        <w:pStyle w:val="PL"/>
        <w:shd w:val="clear" w:color="auto" w:fill="E6E6E6"/>
      </w:pPr>
      <w:r w:rsidRPr="00E22C95">
        <w:t xml:space="preserve">    rf-Parameters                   RF-Parameters,</w:t>
      </w:r>
    </w:p>
    <w:p w14:paraId="3A349B8C" w14:textId="77777777" w:rsidR="001F61F7" w:rsidRPr="00E22C95" w:rsidRDefault="001F61F7" w:rsidP="001F61F7">
      <w:pPr>
        <w:pStyle w:val="PL"/>
        <w:shd w:val="clear" w:color="auto" w:fill="E6E6E6"/>
      </w:pPr>
      <w:r w:rsidRPr="00E22C95">
        <w:t xml:space="preserve">    measAndMobParameters            MeasAndMobParameters                                                  </w:t>
      </w:r>
      <w:r w:rsidRPr="0064098F">
        <w:rPr>
          <w:color w:val="993366"/>
        </w:rPr>
        <w:t>OPTIONAL</w:t>
      </w:r>
      <w:r w:rsidRPr="00E22C95">
        <w:t>,</w:t>
      </w:r>
    </w:p>
    <w:p w14:paraId="0F402234" w14:textId="77777777" w:rsidR="001F61F7" w:rsidRPr="00E22C95" w:rsidRDefault="001F61F7" w:rsidP="001F61F7">
      <w:pPr>
        <w:pStyle w:val="PL"/>
        <w:shd w:val="clear" w:color="auto" w:fill="E6E6E6"/>
      </w:pPr>
      <w:r w:rsidRPr="00E22C95">
        <w:t xml:space="preserve">    fdd-Add-UE-NR-Capabilities      UE-NR-CapabilityAddXDD-Mode                                           </w:t>
      </w:r>
      <w:r w:rsidRPr="0064098F">
        <w:rPr>
          <w:color w:val="993366"/>
        </w:rPr>
        <w:t>OPTIONAL</w:t>
      </w:r>
      <w:r w:rsidRPr="00E22C95">
        <w:t>,</w:t>
      </w:r>
    </w:p>
    <w:p w14:paraId="2A6CDE4A" w14:textId="77777777" w:rsidR="001F61F7" w:rsidRPr="00E22C95" w:rsidRDefault="001F61F7" w:rsidP="001F61F7">
      <w:pPr>
        <w:pStyle w:val="PL"/>
        <w:shd w:val="clear" w:color="auto" w:fill="E6E6E6"/>
      </w:pPr>
      <w:r w:rsidRPr="00E22C95">
        <w:t xml:space="preserve">    tdd-Add-UE-NR-Capabilities      UE-NR-CapabilityAddXDD-Mode                                           </w:t>
      </w:r>
      <w:r w:rsidRPr="0064098F">
        <w:rPr>
          <w:color w:val="993366"/>
        </w:rPr>
        <w:t>OPTIONAL</w:t>
      </w:r>
      <w:r w:rsidRPr="00E22C95">
        <w:t>,</w:t>
      </w:r>
    </w:p>
    <w:p w14:paraId="2D98759B" w14:textId="77777777" w:rsidR="001F61F7" w:rsidRPr="00E22C95" w:rsidRDefault="001F61F7" w:rsidP="001F61F7">
      <w:pPr>
        <w:pStyle w:val="PL"/>
        <w:shd w:val="clear" w:color="auto" w:fill="E6E6E6"/>
      </w:pPr>
      <w:r w:rsidRPr="00E22C95">
        <w:t xml:space="preserve">    fr1-Add-UE-NR-Capabilities      UE-NR-CapabilityAddFRX-Mode                                           </w:t>
      </w:r>
      <w:r w:rsidRPr="0064098F">
        <w:rPr>
          <w:color w:val="993366"/>
        </w:rPr>
        <w:t>OPTIONAL</w:t>
      </w:r>
      <w:r w:rsidRPr="00E22C95">
        <w:t>,</w:t>
      </w:r>
    </w:p>
    <w:p w14:paraId="4CE4820A" w14:textId="77777777" w:rsidR="001F61F7" w:rsidRPr="00E22C95" w:rsidRDefault="001F61F7" w:rsidP="001F61F7">
      <w:pPr>
        <w:pStyle w:val="PL"/>
        <w:shd w:val="clear" w:color="auto" w:fill="E6E6E6"/>
      </w:pPr>
      <w:r w:rsidRPr="00E22C95">
        <w:t xml:space="preserve">    fr2-Add-UE-NR-Capabilities      UE-NR-CapabilityAddFRX-Mode                                           </w:t>
      </w:r>
      <w:r w:rsidRPr="0064098F">
        <w:rPr>
          <w:color w:val="993366"/>
        </w:rPr>
        <w:t>OPTIONAL</w:t>
      </w:r>
      <w:r w:rsidRPr="00E22C95">
        <w:t>,</w:t>
      </w:r>
    </w:p>
    <w:p w14:paraId="755DA574" w14:textId="77777777" w:rsidR="001F61F7" w:rsidRPr="00E22C95" w:rsidRDefault="001F61F7" w:rsidP="001F61F7">
      <w:pPr>
        <w:pStyle w:val="PL"/>
        <w:shd w:val="clear" w:color="auto" w:fill="E6E6E6"/>
      </w:pPr>
      <w:r w:rsidRPr="00E22C95">
        <w:t xml:space="preserve">    featureSets                     FeatureSets                                                           </w:t>
      </w:r>
      <w:r w:rsidRPr="0064098F">
        <w:rPr>
          <w:color w:val="993366"/>
        </w:rPr>
        <w:t>OPTIONAL</w:t>
      </w:r>
      <w:r w:rsidRPr="00E22C95">
        <w:t>,</w:t>
      </w:r>
    </w:p>
    <w:p w14:paraId="24A13B98" w14:textId="77777777" w:rsidR="001F61F7" w:rsidRPr="00E22C95" w:rsidRDefault="001F61F7" w:rsidP="001F61F7">
      <w:pPr>
        <w:pStyle w:val="PL"/>
        <w:shd w:val="clear" w:color="auto" w:fill="E6E6E6"/>
      </w:pPr>
      <w:r w:rsidRPr="00E22C95">
        <w:t xml:space="preserve">    featureSetCombinations          </w:t>
      </w:r>
      <w:r w:rsidRPr="0064098F">
        <w:rPr>
          <w:color w:val="993366"/>
        </w:rPr>
        <w:t>SEQUENCE</w:t>
      </w:r>
      <w:r w:rsidRPr="00E22C95">
        <w:t xml:space="preserve"> (</w:t>
      </w:r>
      <w:r w:rsidRPr="0064098F">
        <w:rPr>
          <w:color w:val="993366"/>
        </w:rPr>
        <w:t>SIZE</w:t>
      </w:r>
      <w:r w:rsidRPr="00E22C95">
        <w:t xml:space="preserve"> (1..maxFeatureSetCombinations))</w:t>
      </w:r>
      <w:r w:rsidRPr="0064098F">
        <w:rPr>
          <w:color w:val="993366"/>
        </w:rPr>
        <w:t xml:space="preserve"> OF</w:t>
      </w:r>
      <w:r w:rsidRPr="00E22C95">
        <w:t xml:space="preserve"> FeatureSetCombination         </w:t>
      </w:r>
      <w:r w:rsidRPr="0064098F">
        <w:rPr>
          <w:color w:val="993366"/>
        </w:rPr>
        <w:t>OPTIONAL</w:t>
      </w:r>
      <w:r w:rsidRPr="00E22C95">
        <w:t>,</w:t>
      </w:r>
    </w:p>
    <w:p w14:paraId="5877F1C9" w14:textId="77777777" w:rsidR="001F61F7" w:rsidRPr="00E22C95" w:rsidRDefault="001F61F7" w:rsidP="001F61F7">
      <w:pPr>
        <w:pStyle w:val="PL"/>
        <w:shd w:val="clear" w:color="auto" w:fill="E6E6E6"/>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(CONTAINING UE-NR-Capability-v15c0)                      </w:t>
      </w:r>
      <w:r w:rsidRPr="0064098F">
        <w:rPr>
          <w:color w:val="993366"/>
        </w:rPr>
        <w:t>OPTIONAL</w:t>
      </w:r>
      <w:r w:rsidRPr="00E22C95">
        <w:t>,</w:t>
      </w:r>
    </w:p>
    <w:p w14:paraId="0C83955F" w14:textId="77777777" w:rsidR="001F61F7" w:rsidRPr="00E22C95" w:rsidRDefault="001F61F7" w:rsidP="001F61F7">
      <w:pPr>
        <w:pStyle w:val="PL"/>
        <w:shd w:val="clear" w:color="auto" w:fill="E6E6E6"/>
      </w:pPr>
      <w:r w:rsidRPr="00E22C95">
        <w:t xml:space="preserve">    nonCriticalExtension            UE-NR-Capability-v1530                                                </w:t>
      </w:r>
      <w:r w:rsidRPr="0064098F">
        <w:rPr>
          <w:color w:val="993366"/>
        </w:rPr>
        <w:t>OPTIONAL</w:t>
      </w:r>
    </w:p>
    <w:p w14:paraId="2F061FD3" w14:textId="77777777" w:rsidR="001F61F7" w:rsidRPr="00E22C95" w:rsidRDefault="001F61F7" w:rsidP="001F61F7">
      <w:pPr>
        <w:pStyle w:val="PL"/>
        <w:shd w:val="clear" w:color="auto" w:fill="E6E6E6"/>
      </w:pPr>
      <w:r w:rsidRPr="00E22C95">
        <w:lastRenderedPageBreak/>
        <w:t>}</w:t>
      </w:r>
    </w:p>
    <w:p w14:paraId="18FFB1FA" w14:textId="77777777" w:rsidR="001F61F7" w:rsidRPr="00E22C95" w:rsidRDefault="001F61F7" w:rsidP="001F61F7">
      <w:pPr>
        <w:pStyle w:val="PL"/>
        <w:shd w:val="clear" w:color="auto" w:fill="E6E6E6"/>
      </w:pPr>
    </w:p>
    <w:p w14:paraId="245B92DF" w14:textId="77777777" w:rsidR="001F61F7" w:rsidRPr="00600D0C" w:rsidRDefault="001F61F7" w:rsidP="001F61F7">
      <w:pPr>
        <w:pStyle w:val="PL"/>
        <w:shd w:val="clear" w:color="auto" w:fill="E6E6E6"/>
        <w:rPr>
          <w:color w:val="808080"/>
        </w:rPr>
      </w:pPr>
      <w:r w:rsidRPr="00600D0C">
        <w:rPr>
          <w:color w:val="808080"/>
        </w:rPr>
        <w:t>-- Regular non-critical extensions:</w:t>
      </w:r>
    </w:p>
    <w:p w14:paraId="681E40B0" w14:textId="77777777" w:rsidR="001F61F7" w:rsidRPr="00E22C95" w:rsidRDefault="001F61F7" w:rsidP="001F61F7">
      <w:pPr>
        <w:pStyle w:val="PL"/>
        <w:shd w:val="clear" w:color="auto" w:fill="E6E6E6"/>
      </w:pPr>
      <w:r w:rsidRPr="00E22C95">
        <w:t xml:space="preserve">UE-NR-Capability-v1530 ::=               </w:t>
      </w:r>
      <w:r w:rsidRPr="0064098F">
        <w:rPr>
          <w:color w:val="993366"/>
        </w:rPr>
        <w:t>SEQUENCE</w:t>
      </w:r>
      <w:r w:rsidRPr="00E22C95">
        <w:t xml:space="preserve"> {</w:t>
      </w:r>
    </w:p>
    <w:p w14:paraId="6BA48B4F" w14:textId="77777777" w:rsidR="001F61F7" w:rsidRPr="00E22C95" w:rsidRDefault="001F61F7" w:rsidP="001F61F7">
      <w:pPr>
        <w:pStyle w:val="PL"/>
        <w:shd w:val="clear" w:color="auto" w:fill="E6E6E6"/>
      </w:pPr>
      <w:r w:rsidRPr="00E22C95">
        <w:t xml:space="preserve">    fdd-Add-UE-NR-Capabilities-v1530         UE-NR-CapabilityAddXDD-Mode-v1530                            </w:t>
      </w:r>
      <w:r w:rsidRPr="0064098F">
        <w:rPr>
          <w:color w:val="993366"/>
        </w:rPr>
        <w:t>OPTIONAL</w:t>
      </w:r>
      <w:r w:rsidRPr="00E22C95">
        <w:t>,</w:t>
      </w:r>
    </w:p>
    <w:p w14:paraId="22813AB4" w14:textId="77777777" w:rsidR="001F61F7" w:rsidRPr="00E22C95" w:rsidRDefault="001F61F7" w:rsidP="001F61F7">
      <w:pPr>
        <w:pStyle w:val="PL"/>
        <w:shd w:val="clear" w:color="auto" w:fill="E6E6E6"/>
      </w:pPr>
      <w:r w:rsidRPr="00E22C95">
        <w:t xml:space="preserve">    tdd-Add-UE-NR-Capabilities-v1530         UE-NR-CapabilityAddXDD-Mode-v1530                            </w:t>
      </w:r>
      <w:r w:rsidRPr="0064098F">
        <w:rPr>
          <w:color w:val="993366"/>
        </w:rPr>
        <w:t>OPTIONAL</w:t>
      </w:r>
      <w:r w:rsidRPr="00E22C95">
        <w:t>,</w:t>
      </w:r>
    </w:p>
    <w:p w14:paraId="52B5DF89" w14:textId="77777777" w:rsidR="001F61F7" w:rsidRPr="00E22C95" w:rsidRDefault="001F61F7" w:rsidP="001F61F7">
      <w:pPr>
        <w:pStyle w:val="PL"/>
        <w:shd w:val="clear" w:color="auto" w:fill="E6E6E6"/>
      </w:pPr>
      <w:r w:rsidRPr="00E22C95">
        <w:t xml:space="preserve">    dummy                                    </w:t>
      </w:r>
      <w:r w:rsidRPr="0064098F">
        <w:rPr>
          <w:color w:val="993366"/>
        </w:rPr>
        <w:t>ENUMERATED</w:t>
      </w:r>
      <w:r w:rsidRPr="00E22C95">
        <w:t xml:space="preserve"> {supported}                                       </w:t>
      </w:r>
      <w:r w:rsidRPr="0064098F">
        <w:rPr>
          <w:color w:val="993366"/>
        </w:rPr>
        <w:t>OPTIONAL</w:t>
      </w:r>
      <w:r w:rsidRPr="00E22C95">
        <w:t>,</w:t>
      </w:r>
    </w:p>
    <w:p w14:paraId="264D63F0" w14:textId="77777777" w:rsidR="001F61F7" w:rsidRPr="00E22C95" w:rsidRDefault="001F61F7" w:rsidP="001F61F7">
      <w:pPr>
        <w:pStyle w:val="PL"/>
        <w:shd w:val="clear" w:color="auto" w:fill="E6E6E6"/>
      </w:pPr>
      <w:r w:rsidRPr="00E22C95">
        <w:t xml:space="preserve">    interRAT-Parameters                      InterRAT-Parameters                                          </w:t>
      </w:r>
      <w:r w:rsidRPr="0064098F">
        <w:rPr>
          <w:color w:val="993366"/>
        </w:rPr>
        <w:t>OPTIONAL</w:t>
      </w:r>
      <w:r w:rsidRPr="00E22C95">
        <w:t>,</w:t>
      </w:r>
    </w:p>
    <w:p w14:paraId="01FFA783" w14:textId="77777777" w:rsidR="001F61F7" w:rsidRPr="00E22C95" w:rsidRDefault="001F61F7" w:rsidP="001F61F7">
      <w:pPr>
        <w:pStyle w:val="PL"/>
        <w:shd w:val="clear" w:color="auto" w:fill="E6E6E6"/>
      </w:pPr>
      <w:r w:rsidRPr="00E22C95">
        <w:t xml:space="preserve">    inactiveState                            </w:t>
      </w:r>
      <w:r w:rsidRPr="0064098F">
        <w:rPr>
          <w:color w:val="993366"/>
        </w:rPr>
        <w:t>ENUMERATED</w:t>
      </w:r>
      <w:r w:rsidRPr="00E22C95">
        <w:t xml:space="preserve"> {supported}                                       </w:t>
      </w:r>
      <w:r w:rsidRPr="0064098F">
        <w:rPr>
          <w:color w:val="993366"/>
        </w:rPr>
        <w:t>OPTIONAL</w:t>
      </w:r>
      <w:r w:rsidRPr="00E22C95">
        <w:t>,</w:t>
      </w:r>
    </w:p>
    <w:p w14:paraId="47C9FE58" w14:textId="77777777" w:rsidR="001F61F7" w:rsidRPr="00E22C95" w:rsidRDefault="001F61F7" w:rsidP="001F61F7">
      <w:pPr>
        <w:pStyle w:val="PL"/>
        <w:shd w:val="clear" w:color="auto" w:fill="E6E6E6"/>
      </w:pPr>
      <w:r w:rsidRPr="00E22C95">
        <w:t xml:space="preserve">    delayBudgetReporting                     </w:t>
      </w:r>
      <w:r w:rsidRPr="0064098F">
        <w:rPr>
          <w:color w:val="993366"/>
        </w:rPr>
        <w:t>ENUMERATED</w:t>
      </w:r>
      <w:r w:rsidRPr="00E22C95">
        <w:t xml:space="preserve"> {supported}                                       </w:t>
      </w:r>
      <w:r w:rsidRPr="0064098F">
        <w:rPr>
          <w:color w:val="993366"/>
        </w:rPr>
        <w:t>OPTIONAL</w:t>
      </w:r>
      <w:r w:rsidRPr="00E22C95">
        <w:t>,</w:t>
      </w:r>
    </w:p>
    <w:p w14:paraId="2B2F40D3" w14:textId="77777777" w:rsidR="001F61F7" w:rsidRPr="00E22C95" w:rsidRDefault="001F61F7" w:rsidP="001F61F7">
      <w:pPr>
        <w:pStyle w:val="PL"/>
        <w:shd w:val="clear" w:color="auto" w:fill="E6E6E6"/>
      </w:pPr>
      <w:r w:rsidRPr="00E22C95">
        <w:t xml:space="preserve">    nonCriticalExtension                     UE-NR-Capability-v1540                                       </w:t>
      </w:r>
      <w:r w:rsidRPr="0064098F">
        <w:rPr>
          <w:color w:val="993366"/>
        </w:rPr>
        <w:t>OPTIONAL</w:t>
      </w:r>
    </w:p>
    <w:p w14:paraId="4ED6BABD" w14:textId="77777777" w:rsidR="001F61F7" w:rsidRPr="00E22C95" w:rsidRDefault="001F61F7" w:rsidP="001F61F7">
      <w:pPr>
        <w:pStyle w:val="PL"/>
        <w:shd w:val="clear" w:color="auto" w:fill="E6E6E6"/>
      </w:pPr>
      <w:r w:rsidRPr="00E22C95">
        <w:t>}</w:t>
      </w:r>
    </w:p>
    <w:p w14:paraId="1EC6C791" w14:textId="77777777" w:rsidR="001F61F7" w:rsidRPr="00E22C95" w:rsidRDefault="001F61F7" w:rsidP="001F61F7">
      <w:pPr>
        <w:pStyle w:val="PL"/>
        <w:shd w:val="clear" w:color="auto" w:fill="E6E6E6"/>
      </w:pPr>
    </w:p>
    <w:p w14:paraId="4AE2D686" w14:textId="77777777" w:rsidR="001F61F7" w:rsidRPr="00E22C95" w:rsidRDefault="001F61F7" w:rsidP="001F61F7">
      <w:pPr>
        <w:pStyle w:val="PL"/>
        <w:shd w:val="clear" w:color="auto" w:fill="E6E6E6"/>
      </w:pPr>
      <w:r w:rsidRPr="00E22C95">
        <w:t xml:space="preserve">UE-NR-Capability-v1540 ::=              </w:t>
      </w:r>
      <w:r w:rsidRPr="0064098F">
        <w:rPr>
          <w:color w:val="993366"/>
        </w:rPr>
        <w:t>SEQUENCE</w:t>
      </w:r>
      <w:r w:rsidRPr="00E22C95">
        <w:t xml:space="preserve"> {</w:t>
      </w:r>
    </w:p>
    <w:p w14:paraId="7B4CAC24" w14:textId="77777777" w:rsidR="001F61F7" w:rsidRPr="00E22C95" w:rsidRDefault="001F61F7" w:rsidP="001F61F7">
      <w:pPr>
        <w:pStyle w:val="PL"/>
        <w:shd w:val="clear" w:color="auto" w:fill="E6E6E6"/>
      </w:pPr>
      <w:r w:rsidRPr="00E22C95">
        <w:t xml:space="preserve">    sdap-Parameters                         SDAP-Parameters                                               </w:t>
      </w:r>
      <w:r w:rsidRPr="0064098F">
        <w:rPr>
          <w:color w:val="993366"/>
        </w:rPr>
        <w:t>OPTIONAL</w:t>
      </w:r>
      <w:r w:rsidRPr="00E22C95">
        <w:t>,</w:t>
      </w:r>
    </w:p>
    <w:p w14:paraId="4774DCA2" w14:textId="77777777" w:rsidR="001F61F7" w:rsidRPr="00E22C95" w:rsidRDefault="001F61F7" w:rsidP="001F61F7">
      <w:pPr>
        <w:pStyle w:val="PL"/>
        <w:shd w:val="clear" w:color="auto" w:fill="E6E6E6"/>
      </w:pPr>
      <w:r w:rsidRPr="00E22C95">
        <w:t xml:space="preserve">    overheatingInd                          </w:t>
      </w:r>
      <w:r w:rsidRPr="0064098F">
        <w:rPr>
          <w:color w:val="993366"/>
        </w:rPr>
        <w:t>ENUMERATED</w:t>
      </w:r>
      <w:r w:rsidRPr="00E22C95">
        <w:t xml:space="preserve"> {supported}                                        </w:t>
      </w:r>
      <w:r w:rsidRPr="0064098F">
        <w:rPr>
          <w:color w:val="993366"/>
        </w:rPr>
        <w:t>OPTIONAL</w:t>
      </w:r>
      <w:r w:rsidRPr="00E22C95">
        <w:t>,</w:t>
      </w:r>
    </w:p>
    <w:p w14:paraId="694120EB" w14:textId="77777777" w:rsidR="001F61F7" w:rsidRPr="00E22C95" w:rsidRDefault="001F61F7" w:rsidP="001F61F7">
      <w:pPr>
        <w:pStyle w:val="PL"/>
        <w:shd w:val="clear" w:color="auto" w:fill="E6E6E6"/>
      </w:pPr>
      <w:r w:rsidRPr="00E22C95">
        <w:t xml:space="preserve">    ims-Parameters                          IMS-Parameters                                                </w:t>
      </w:r>
      <w:r w:rsidRPr="0064098F">
        <w:rPr>
          <w:color w:val="993366"/>
        </w:rPr>
        <w:t>OPTIONAL</w:t>
      </w:r>
      <w:r w:rsidRPr="00E22C95">
        <w:t>,</w:t>
      </w:r>
    </w:p>
    <w:p w14:paraId="0298D10F" w14:textId="77777777" w:rsidR="001F61F7" w:rsidRPr="00E22C95" w:rsidRDefault="001F61F7" w:rsidP="001F61F7">
      <w:pPr>
        <w:pStyle w:val="PL"/>
        <w:shd w:val="clear" w:color="auto" w:fill="E6E6E6"/>
      </w:pPr>
      <w:r w:rsidRPr="00E22C95">
        <w:t xml:space="preserve">    fr1-Add-UE-NR-Capabilities-v1540        UE-NR-CapabilityAddFRX-Mode-v1540                             </w:t>
      </w:r>
      <w:r w:rsidRPr="0064098F">
        <w:rPr>
          <w:color w:val="993366"/>
        </w:rPr>
        <w:t>OPTIONAL</w:t>
      </w:r>
      <w:r w:rsidRPr="00E22C95">
        <w:t>,</w:t>
      </w:r>
    </w:p>
    <w:p w14:paraId="3B98DF53" w14:textId="77777777" w:rsidR="001F61F7" w:rsidRPr="00E22C95" w:rsidRDefault="001F61F7" w:rsidP="001F61F7">
      <w:pPr>
        <w:pStyle w:val="PL"/>
        <w:shd w:val="clear" w:color="auto" w:fill="E6E6E6"/>
      </w:pPr>
      <w:r w:rsidRPr="00E22C95">
        <w:t xml:space="preserve">    fr2-Add-UE-NR-Capabilities-v1540        UE-NR-CapabilityAddFRX-Mode-v1540                             </w:t>
      </w:r>
      <w:r w:rsidRPr="0064098F">
        <w:rPr>
          <w:color w:val="993366"/>
        </w:rPr>
        <w:t>OPTIONAL</w:t>
      </w:r>
      <w:r w:rsidRPr="00E22C95">
        <w:t>,</w:t>
      </w:r>
    </w:p>
    <w:p w14:paraId="72BC59CE" w14:textId="77777777" w:rsidR="001F61F7" w:rsidRPr="00E22C95" w:rsidRDefault="001F61F7" w:rsidP="001F61F7">
      <w:pPr>
        <w:pStyle w:val="PL"/>
        <w:shd w:val="clear" w:color="auto" w:fill="E6E6E6"/>
      </w:pPr>
      <w:r w:rsidRPr="00E22C95">
        <w:t xml:space="preserve">    fr1-fr2-Add-UE-NR-Capabilities          UE-NR-CapabilityAddFRX-Mode                                   </w:t>
      </w:r>
      <w:r w:rsidRPr="0064098F">
        <w:rPr>
          <w:color w:val="993366"/>
        </w:rPr>
        <w:t>OPTIONAL</w:t>
      </w:r>
      <w:r w:rsidRPr="00E22C95">
        <w:t>,</w:t>
      </w:r>
    </w:p>
    <w:p w14:paraId="3ECE1ED5" w14:textId="77777777" w:rsidR="001F61F7" w:rsidRPr="00E22C95" w:rsidRDefault="001F61F7" w:rsidP="001F61F7">
      <w:pPr>
        <w:pStyle w:val="PL"/>
        <w:shd w:val="clear" w:color="auto" w:fill="E6E6E6"/>
      </w:pPr>
      <w:r w:rsidRPr="00E22C95">
        <w:t xml:space="preserve">    nonCriticalExtension                    UE-NR-Capability-v1550                                        </w:t>
      </w:r>
      <w:r w:rsidRPr="0064098F">
        <w:rPr>
          <w:color w:val="993366"/>
        </w:rPr>
        <w:t>OPTIONAL</w:t>
      </w:r>
    </w:p>
    <w:p w14:paraId="0481B9E8" w14:textId="77777777" w:rsidR="001F61F7" w:rsidRPr="00E22C95" w:rsidRDefault="001F61F7" w:rsidP="001F61F7">
      <w:pPr>
        <w:pStyle w:val="PL"/>
        <w:shd w:val="clear" w:color="auto" w:fill="E6E6E6"/>
      </w:pPr>
      <w:r w:rsidRPr="00E22C95">
        <w:t>}</w:t>
      </w:r>
    </w:p>
    <w:p w14:paraId="7FC5BBAA" w14:textId="77777777" w:rsidR="001F61F7" w:rsidRPr="00E22C95" w:rsidRDefault="001F61F7" w:rsidP="001F61F7">
      <w:pPr>
        <w:pStyle w:val="PL"/>
        <w:shd w:val="clear" w:color="auto" w:fill="E6E6E6"/>
      </w:pPr>
    </w:p>
    <w:p w14:paraId="5FBD6669" w14:textId="77777777" w:rsidR="001F61F7" w:rsidRPr="00E22C95" w:rsidRDefault="001F61F7" w:rsidP="001F61F7">
      <w:pPr>
        <w:pStyle w:val="PL"/>
        <w:shd w:val="clear" w:color="auto" w:fill="E6E6E6"/>
      </w:pPr>
      <w:r w:rsidRPr="00E22C95">
        <w:t xml:space="preserve">UE-NR-Capability-v1550 ::=               </w:t>
      </w:r>
      <w:r w:rsidRPr="0064098F">
        <w:rPr>
          <w:color w:val="993366"/>
        </w:rPr>
        <w:t>SEQUENCE</w:t>
      </w:r>
      <w:r w:rsidRPr="00E22C95">
        <w:t xml:space="preserve"> {</w:t>
      </w:r>
    </w:p>
    <w:p w14:paraId="000EBB84" w14:textId="77777777" w:rsidR="001F61F7" w:rsidRPr="00E22C95" w:rsidRDefault="001F61F7" w:rsidP="001F61F7">
      <w:pPr>
        <w:pStyle w:val="PL"/>
        <w:shd w:val="clear" w:color="auto" w:fill="E6E6E6"/>
      </w:pPr>
      <w:r w:rsidRPr="00E22C95">
        <w:t xml:space="preserve">    reducedCP-Latency                        </w:t>
      </w:r>
      <w:r w:rsidRPr="0064098F">
        <w:rPr>
          <w:color w:val="993366"/>
        </w:rPr>
        <w:t>ENUMERATED</w:t>
      </w:r>
      <w:r w:rsidRPr="00E22C95">
        <w:t xml:space="preserve"> {supported}                                       </w:t>
      </w:r>
      <w:r w:rsidRPr="0064098F">
        <w:rPr>
          <w:color w:val="993366"/>
        </w:rPr>
        <w:t>OPTIONAL</w:t>
      </w:r>
      <w:r w:rsidRPr="00E22C95">
        <w:t>,</w:t>
      </w:r>
    </w:p>
    <w:p w14:paraId="503C639C" w14:textId="77777777" w:rsidR="001F61F7" w:rsidRPr="00E22C95" w:rsidRDefault="001F61F7" w:rsidP="001F61F7">
      <w:pPr>
        <w:pStyle w:val="PL"/>
        <w:shd w:val="clear" w:color="auto" w:fill="E6E6E6"/>
      </w:pPr>
      <w:r w:rsidRPr="00E22C95">
        <w:t xml:space="preserve">    nonCriticalExtension                     UE-NR-Capability-v1560                                       </w:t>
      </w:r>
      <w:r w:rsidRPr="0064098F">
        <w:rPr>
          <w:color w:val="993366"/>
        </w:rPr>
        <w:t>OPTIONAL</w:t>
      </w:r>
    </w:p>
    <w:p w14:paraId="37C63B67" w14:textId="77777777" w:rsidR="001F61F7" w:rsidRPr="00E22C95" w:rsidRDefault="001F61F7" w:rsidP="001F61F7">
      <w:pPr>
        <w:pStyle w:val="PL"/>
        <w:shd w:val="clear" w:color="auto" w:fill="E6E6E6"/>
      </w:pPr>
      <w:r w:rsidRPr="00E22C95">
        <w:t>}</w:t>
      </w:r>
    </w:p>
    <w:p w14:paraId="4AE1BCD4" w14:textId="77777777" w:rsidR="001F61F7" w:rsidRPr="00E22C95" w:rsidRDefault="001F61F7" w:rsidP="001F61F7">
      <w:pPr>
        <w:pStyle w:val="PL"/>
        <w:shd w:val="clear" w:color="auto" w:fill="E6E6E6"/>
      </w:pPr>
    </w:p>
    <w:p w14:paraId="5115E5C2" w14:textId="77777777" w:rsidR="001F61F7" w:rsidRPr="00E22C95" w:rsidRDefault="001F61F7" w:rsidP="001F61F7">
      <w:pPr>
        <w:pStyle w:val="PL"/>
        <w:shd w:val="clear" w:color="auto" w:fill="E6E6E6"/>
      </w:pPr>
      <w:r w:rsidRPr="00E22C95">
        <w:t xml:space="preserve">UE-NR-Capability-v1560 ::=               </w:t>
      </w:r>
      <w:r w:rsidRPr="0064098F">
        <w:rPr>
          <w:color w:val="993366"/>
        </w:rPr>
        <w:t>SEQUENCE</w:t>
      </w:r>
      <w:r w:rsidRPr="00E22C95">
        <w:t xml:space="preserve"> {</w:t>
      </w:r>
    </w:p>
    <w:p w14:paraId="501C2E06" w14:textId="77777777" w:rsidR="001F61F7" w:rsidRPr="00E22C95" w:rsidRDefault="001F61F7" w:rsidP="001F61F7">
      <w:pPr>
        <w:pStyle w:val="PL"/>
        <w:shd w:val="clear" w:color="auto" w:fill="E6E6E6"/>
      </w:pPr>
      <w:r w:rsidRPr="00E22C95">
        <w:t xml:space="preserve">    nrdc-Parameters                         NRDC-Parameters                                               </w:t>
      </w:r>
      <w:r w:rsidRPr="0064098F">
        <w:rPr>
          <w:color w:val="993366"/>
        </w:rPr>
        <w:t>OPTIONAL</w:t>
      </w:r>
      <w:r w:rsidRPr="00E22C95">
        <w:t>,</w:t>
      </w:r>
    </w:p>
    <w:p w14:paraId="641E8142" w14:textId="77777777" w:rsidR="001F61F7" w:rsidRPr="00E22C95" w:rsidRDefault="001F61F7" w:rsidP="001F61F7">
      <w:pPr>
        <w:pStyle w:val="PL"/>
        <w:shd w:val="clear" w:color="auto" w:fill="E6E6E6"/>
      </w:pPr>
      <w:r w:rsidRPr="00E22C95">
        <w:t xml:space="preserve">    receivedFilters                         </w:t>
      </w:r>
      <w:r w:rsidRPr="0064098F">
        <w:rPr>
          <w:color w:val="993366"/>
        </w:rPr>
        <w:t>OCTET</w:t>
      </w:r>
      <w:r w:rsidRPr="00E22C95">
        <w:t xml:space="preserve"> </w:t>
      </w:r>
      <w:r w:rsidRPr="0064098F">
        <w:rPr>
          <w:color w:val="993366"/>
        </w:rPr>
        <w:t>STRING</w:t>
      </w:r>
      <w:r w:rsidRPr="00E22C95">
        <w:t xml:space="preserve"> (CONTAINING UECapabilityEnquiry-v1560-IEs)       </w:t>
      </w:r>
      <w:r w:rsidRPr="0064098F">
        <w:rPr>
          <w:color w:val="993366"/>
        </w:rPr>
        <w:t>OPTIONAL</w:t>
      </w:r>
      <w:r w:rsidRPr="00E22C95">
        <w:t>,</w:t>
      </w:r>
    </w:p>
    <w:p w14:paraId="01519C18" w14:textId="77777777" w:rsidR="001F61F7" w:rsidRPr="00E22C95" w:rsidRDefault="001F61F7" w:rsidP="001F61F7">
      <w:pPr>
        <w:pStyle w:val="PL"/>
        <w:shd w:val="clear" w:color="auto" w:fill="E6E6E6"/>
      </w:pPr>
      <w:r w:rsidRPr="00E22C95">
        <w:t xml:space="preserve">    nonCriticalExtension                    UE-NR-Capability-v1570                                        </w:t>
      </w:r>
      <w:r w:rsidRPr="0064098F">
        <w:rPr>
          <w:color w:val="993366"/>
        </w:rPr>
        <w:t>OPTIONAL</w:t>
      </w:r>
    </w:p>
    <w:p w14:paraId="32DDF366" w14:textId="77777777" w:rsidR="001F61F7" w:rsidRPr="00E22C95" w:rsidRDefault="001F61F7" w:rsidP="001F61F7">
      <w:pPr>
        <w:pStyle w:val="PL"/>
        <w:shd w:val="clear" w:color="auto" w:fill="E6E6E6"/>
      </w:pPr>
      <w:r w:rsidRPr="00E22C95">
        <w:t>}</w:t>
      </w:r>
    </w:p>
    <w:p w14:paraId="07CF701E" w14:textId="77777777" w:rsidR="001F61F7" w:rsidRPr="00E22C95" w:rsidRDefault="001F61F7" w:rsidP="001F61F7">
      <w:pPr>
        <w:pStyle w:val="PL"/>
        <w:shd w:val="clear" w:color="auto" w:fill="E6E6E6"/>
      </w:pPr>
    </w:p>
    <w:p w14:paraId="3C0CE8A2" w14:textId="77777777" w:rsidR="001F61F7" w:rsidRPr="00E22C95" w:rsidRDefault="001F61F7" w:rsidP="001F61F7">
      <w:pPr>
        <w:pStyle w:val="PL"/>
        <w:shd w:val="clear" w:color="auto" w:fill="E6E6E6"/>
      </w:pPr>
      <w:r w:rsidRPr="00E22C95">
        <w:t xml:space="preserve">UE-NR-Capability-v1570 ::=               </w:t>
      </w:r>
      <w:r w:rsidRPr="0064098F">
        <w:rPr>
          <w:color w:val="993366"/>
        </w:rPr>
        <w:t>SEQUENCE</w:t>
      </w:r>
      <w:r w:rsidRPr="00E22C95">
        <w:t xml:space="preserve"> {</w:t>
      </w:r>
    </w:p>
    <w:p w14:paraId="564553BF" w14:textId="77777777" w:rsidR="001F61F7" w:rsidRPr="00E22C95" w:rsidRDefault="001F61F7" w:rsidP="001F61F7">
      <w:pPr>
        <w:pStyle w:val="PL"/>
        <w:shd w:val="clear" w:color="auto" w:fill="E6E6E6"/>
      </w:pPr>
      <w:r w:rsidRPr="00E22C95">
        <w:t xml:space="preserve">    nrdc-Parameters-v1570                   NRDC-Parameters-v1570                                         </w:t>
      </w:r>
      <w:r w:rsidRPr="0064098F">
        <w:rPr>
          <w:color w:val="993366"/>
        </w:rPr>
        <w:t>OPTIONAL</w:t>
      </w:r>
      <w:r w:rsidRPr="00E22C95">
        <w:t>,</w:t>
      </w:r>
    </w:p>
    <w:p w14:paraId="3CAAB415" w14:textId="77777777" w:rsidR="001F61F7" w:rsidRPr="00E22C95" w:rsidRDefault="001F61F7" w:rsidP="001F61F7">
      <w:pPr>
        <w:pStyle w:val="PL"/>
        <w:shd w:val="clear" w:color="auto" w:fill="E6E6E6"/>
      </w:pPr>
      <w:r w:rsidRPr="00E22C95">
        <w:t xml:space="preserve">    nonCriticalExtension                    UE-NR-Capability-v1610                                        </w:t>
      </w:r>
      <w:r w:rsidRPr="0064098F">
        <w:rPr>
          <w:color w:val="993366"/>
        </w:rPr>
        <w:t>OPTIONAL</w:t>
      </w:r>
    </w:p>
    <w:p w14:paraId="7BCB6078" w14:textId="77777777" w:rsidR="001F61F7" w:rsidRPr="00E22C95" w:rsidRDefault="001F61F7" w:rsidP="001F61F7">
      <w:pPr>
        <w:pStyle w:val="PL"/>
        <w:shd w:val="clear" w:color="auto" w:fill="E6E6E6"/>
      </w:pPr>
      <w:r w:rsidRPr="00E22C95">
        <w:t>}</w:t>
      </w:r>
    </w:p>
    <w:p w14:paraId="4440C970" w14:textId="77777777" w:rsidR="001F61F7" w:rsidRPr="00E22C95" w:rsidRDefault="001F61F7" w:rsidP="001F61F7">
      <w:pPr>
        <w:pStyle w:val="PL"/>
        <w:shd w:val="clear" w:color="auto" w:fill="E6E6E6"/>
      </w:pPr>
    </w:p>
    <w:p w14:paraId="047CB29F" w14:textId="77777777" w:rsidR="001F61F7" w:rsidRPr="00600D0C" w:rsidRDefault="001F61F7" w:rsidP="001F61F7">
      <w:pPr>
        <w:pStyle w:val="PL"/>
        <w:shd w:val="clear" w:color="auto" w:fill="E6E6E6"/>
        <w:rPr>
          <w:color w:val="808080"/>
        </w:rPr>
      </w:pPr>
      <w:r w:rsidRPr="00600D0C">
        <w:rPr>
          <w:color w:val="808080"/>
        </w:rPr>
        <w:t>-- Late non-critical extensions:</w:t>
      </w:r>
    </w:p>
    <w:p w14:paraId="3EDD2493" w14:textId="77777777" w:rsidR="001F61F7" w:rsidRPr="00E22C95" w:rsidRDefault="001F61F7" w:rsidP="001F61F7">
      <w:pPr>
        <w:pStyle w:val="PL"/>
        <w:shd w:val="clear" w:color="auto" w:fill="E6E6E6"/>
      </w:pPr>
      <w:r w:rsidRPr="00E22C95">
        <w:t xml:space="preserve">UE-NR-Capability-v15c0 ::=               </w:t>
      </w:r>
      <w:r w:rsidRPr="0064098F">
        <w:rPr>
          <w:color w:val="993366"/>
        </w:rPr>
        <w:t>SEQUENCE</w:t>
      </w:r>
      <w:r w:rsidRPr="00E22C95">
        <w:t xml:space="preserve"> {</w:t>
      </w:r>
    </w:p>
    <w:p w14:paraId="44D0F8B0" w14:textId="77777777" w:rsidR="001F61F7" w:rsidRPr="00E22C95" w:rsidRDefault="001F61F7" w:rsidP="001F61F7">
      <w:pPr>
        <w:pStyle w:val="PL"/>
        <w:shd w:val="clear" w:color="auto" w:fill="E6E6E6"/>
      </w:pPr>
      <w:r w:rsidRPr="00E22C95">
        <w:t xml:space="preserve">    nrdc-Parameters-v15c0                    NRDC-Parameters-v15c0                                        </w:t>
      </w:r>
      <w:r w:rsidRPr="0064098F">
        <w:rPr>
          <w:color w:val="993366"/>
        </w:rPr>
        <w:t>OPTIONAL</w:t>
      </w:r>
      <w:r w:rsidRPr="00E22C95">
        <w:t>,</w:t>
      </w:r>
    </w:p>
    <w:p w14:paraId="1FE15740" w14:textId="77777777" w:rsidR="001F61F7" w:rsidRPr="00E22C95" w:rsidRDefault="001F61F7" w:rsidP="001F61F7">
      <w:pPr>
        <w:pStyle w:val="PL"/>
        <w:shd w:val="clear" w:color="auto" w:fill="E6E6E6"/>
      </w:pPr>
      <w:r w:rsidRPr="00E22C95">
        <w:t xml:space="preserve">    partialFR2-FallbackRX-Req                </w:t>
      </w:r>
      <w:r w:rsidRPr="0064098F">
        <w:rPr>
          <w:color w:val="993366"/>
        </w:rPr>
        <w:t>ENUMERATED</w:t>
      </w:r>
      <w:r w:rsidRPr="00E22C95">
        <w:t xml:space="preserve"> {true}                                            </w:t>
      </w:r>
      <w:r w:rsidRPr="0064098F">
        <w:rPr>
          <w:color w:val="993366"/>
        </w:rPr>
        <w:t>OPTIONAL</w:t>
      </w:r>
      <w:r w:rsidRPr="00E22C95">
        <w:t>,</w:t>
      </w:r>
    </w:p>
    <w:p w14:paraId="22DCE787" w14:textId="77777777" w:rsidR="001F61F7" w:rsidRPr="00E22C95" w:rsidRDefault="001F61F7" w:rsidP="001F61F7">
      <w:pPr>
        <w:pStyle w:val="PL"/>
        <w:shd w:val="clear" w:color="auto" w:fill="E6E6E6"/>
      </w:pPr>
      <w:r w:rsidRPr="00E22C95">
        <w:t xml:space="preserve">    nonCriticalExtension                     </w:t>
      </w:r>
      <w:ins w:id="46" w:author="Nokia, Nokia Shanghai Bell" w:date="2021-01-08T09:52:00Z">
        <w:r w:rsidRPr="00E22C95">
          <w:t>UE-NR-Capability-v15</w:t>
        </w:r>
        <w:r>
          <w:t>xy</w:t>
        </w:r>
      </w:ins>
      <w:del w:id="47" w:author="Nokia, Nokia Shanghai Bell" w:date="2021-01-08T09:52:00Z">
        <w:r w:rsidRPr="0064098F" w:rsidDel="001F61F7">
          <w:rPr>
            <w:color w:val="993366"/>
          </w:rPr>
          <w:delText>SEQUENCE</w:delText>
        </w:r>
        <w:r w:rsidRPr="00E22C95" w:rsidDel="001F61F7">
          <w:delText xml:space="preserve"> {}           </w:delText>
        </w:r>
      </w:del>
      <w:r w:rsidRPr="00E22C95">
        <w:t xml:space="preserve">                                       </w:t>
      </w:r>
      <w:r w:rsidRPr="0064098F">
        <w:rPr>
          <w:color w:val="993366"/>
        </w:rPr>
        <w:t>OPTIONAL</w:t>
      </w:r>
    </w:p>
    <w:p w14:paraId="0FAADF24" w14:textId="77777777" w:rsidR="001F61F7" w:rsidRPr="00E22C95" w:rsidRDefault="001F61F7" w:rsidP="001F61F7">
      <w:pPr>
        <w:pStyle w:val="PL"/>
        <w:shd w:val="clear" w:color="auto" w:fill="E6E6E6"/>
      </w:pPr>
      <w:r w:rsidRPr="00E22C95">
        <w:t>}</w:t>
      </w:r>
    </w:p>
    <w:p w14:paraId="293F2B4A" w14:textId="77777777" w:rsidR="001F61F7" w:rsidRDefault="001F61F7" w:rsidP="001F61F7">
      <w:pPr>
        <w:pStyle w:val="PL"/>
        <w:shd w:val="clear" w:color="auto" w:fill="E6E6E6"/>
        <w:rPr>
          <w:ins w:id="48" w:author="Nokia, Nokia Shanghai Bell" w:date="2021-01-08T09:52:00Z"/>
        </w:rPr>
      </w:pPr>
    </w:p>
    <w:p w14:paraId="776C8D19" w14:textId="77777777" w:rsidR="001F61F7" w:rsidRPr="00E22C95" w:rsidRDefault="001F61F7" w:rsidP="001F61F7">
      <w:pPr>
        <w:pStyle w:val="PL"/>
        <w:shd w:val="clear" w:color="auto" w:fill="E6E6E6"/>
        <w:rPr>
          <w:ins w:id="49" w:author="Nokia, Nokia Shanghai Bell" w:date="2021-01-08T09:52:00Z"/>
        </w:rPr>
      </w:pPr>
      <w:ins w:id="50" w:author="Nokia, Nokia Shanghai Bell" w:date="2021-01-08T09:52:00Z">
        <w:r w:rsidRPr="00E22C95">
          <w:t>UE-NR-Capability-v15</w:t>
        </w:r>
        <w:r>
          <w:t>xy</w:t>
        </w:r>
        <w:r w:rsidRPr="00E22C95">
          <w:t xml:space="preserve"> ::=               </w:t>
        </w:r>
        <w:r w:rsidRPr="0064098F">
          <w:rPr>
            <w:color w:val="993366"/>
          </w:rPr>
          <w:t>SEQUENCE</w:t>
        </w:r>
        <w:r w:rsidRPr="00E22C95">
          <w:t xml:space="preserve"> {</w:t>
        </w:r>
      </w:ins>
    </w:p>
    <w:p w14:paraId="1A6DE268" w14:textId="77777777" w:rsidR="001F61F7" w:rsidRPr="00E22C95" w:rsidRDefault="001F61F7" w:rsidP="001F61F7">
      <w:pPr>
        <w:pStyle w:val="PL"/>
        <w:shd w:val="clear" w:color="auto" w:fill="E6E6E6"/>
        <w:rPr>
          <w:ins w:id="51" w:author="Nokia, Nokia Shanghai Bell" w:date="2021-01-08T09:52:00Z"/>
        </w:rPr>
      </w:pPr>
      <w:ins w:id="52" w:author="Nokia, Nokia Shanghai Bell" w:date="2021-01-08T09:52:00Z">
        <w:r w:rsidRPr="00E22C95">
          <w:t xml:space="preserve">    </w:t>
        </w:r>
        <w:r>
          <w:t>rf</w:t>
        </w:r>
        <w:r w:rsidRPr="00E22C95">
          <w:t>-Parameters-v15</w:t>
        </w:r>
        <w:r>
          <w:t>xy</w:t>
        </w:r>
        <w:r w:rsidRPr="00E22C95">
          <w:t xml:space="preserve">                    </w:t>
        </w:r>
      </w:ins>
      <w:ins w:id="53" w:author="Nokia, Nokia Shanghai Bell" w:date="2021-01-08T09:53:00Z">
        <w:r>
          <w:t xml:space="preserve">  RF</w:t>
        </w:r>
      </w:ins>
      <w:ins w:id="54" w:author="Nokia, Nokia Shanghai Bell" w:date="2021-01-08T09:52:00Z">
        <w:r w:rsidRPr="00E22C95">
          <w:t>-Parameters-v15</w:t>
        </w:r>
      </w:ins>
      <w:ins w:id="55" w:author="Nokia, Nokia Shanghai Bell" w:date="2021-01-08T09:53:00Z">
        <w:r>
          <w:t xml:space="preserve">xy  </w:t>
        </w:r>
      </w:ins>
      <w:ins w:id="56" w:author="Nokia, Nokia Shanghai Bell" w:date="2021-01-08T09:52:00Z">
        <w:r w:rsidRPr="00E22C95">
          <w:t xml:space="preserve">                                        </w:t>
        </w:r>
        <w:r w:rsidRPr="0064098F">
          <w:rPr>
            <w:color w:val="993366"/>
          </w:rPr>
          <w:t>OPTIONAL</w:t>
        </w:r>
        <w:r w:rsidRPr="00E22C95">
          <w:t>,</w:t>
        </w:r>
      </w:ins>
    </w:p>
    <w:p w14:paraId="04938009" w14:textId="77777777" w:rsidR="001F61F7" w:rsidRPr="00E22C95" w:rsidRDefault="001F61F7" w:rsidP="001F61F7">
      <w:pPr>
        <w:pStyle w:val="PL"/>
        <w:shd w:val="clear" w:color="auto" w:fill="E6E6E6"/>
        <w:rPr>
          <w:ins w:id="57" w:author="Nokia, Nokia Shanghai Bell" w:date="2021-01-08T09:52:00Z"/>
        </w:rPr>
      </w:pPr>
      <w:ins w:id="58" w:author="Nokia, Nokia Shanghai Bell" w:date="2021-01-08T09:52:00Z">
        <w:r w:rsidRPr="00E22C95">
          <w:t xml:space="preserve">    nonCriticalExtension                     </w:t>
        </w:r>
      </w:ins>
      <w:ins w:id="59" w:author="Nokia, Nokia Shanghai Bell" w:date="2021-01-08T09:53:00Z">
        <w:r w:rsidRPr="0064098F">
          <w:rPr>
            <w:color w:val="993366"/>
          </w:rPr>
          <w:t>SEQUENCE</w:t>
        </w:r>
        <w:r w:rsidRPr="00E22C95">
          <w:t xml:space="preserve"> </w:t>
        </w:r>
        <w:r>
          <w:t xml:space="preserve">{}                                                 </w:t>
        </w:r>
      </w:ins>
      <w:ins w:id="60" w:author="Nokia, Nokia Shanghai Bell" w:date="2021-01-08T09:52:00Z">
        <w:r w:rsidRPr="00E22C95">
          <w:t xml:space="preserve"> </w:t>
        </w:r>
        <w:r w:rsidRPr="0064098F">
          <w:rPr>
            <w:color w:val="993366"/>
          </w:rPr>
          <w:t>OPTIONAL</w:t>
        </w:r>
      </w:ins>
    </w:p>
    <w:p w14:paraId="29A37AFD" w14:textId="77777777" w:rsidR="001F61F7" w:rsidRPr="00E22C95" w:rsidRDefault="001F61F7" w:rsidP="001F61F7">
      <w:pPr>
        <w:pStyle w:val="PL"/>
        <w:shd w:val="clear" w:color="auto" w:fill="E6E6E6"/>
        <w:rPr>
          <w:ins w:id="61" w:author="Nokia, Nokia Shanghai Bell" w:date="2021-01-08T09:52:00Z"/>
        </w:rPr>
      </w:pPr>
      <w:ins w:id="62" w:author="Nokia, Nokia Shanghai Bell" w:date="2021-01-08T09:52:00Z">
        <w:r w:rsidRPr="00E22C95">
          <w:t>}</w:t>
        </w:r>
      </w:ins>
    </w:p>
    <w:p w14:paraId="7FB20BB5" w14:textId="77777777" w:rsidR="001F61F7" w:rsidRPr="00E22C95" w:rsidRDefault="001F61F7" w:rsidP="001F61F7">
      <w:pPr>
        <w:pStyle w:val="PL"/>
        <w:shd w:val="clear" w:color="auto" w:fill="E6E6E6"/>
      </w:pPr>
    </w:p>
    <w:p w14:paraId="6C7809C0" w14:textId="77777777" w:rsidR="001F61F7" w:rsidRPr="00600D0C" w:rsidRDefault="001F61F7" w:rsidP="001F61F7">
      <w:pPr>
        <w:pStyle w:val="PL"/>
        <w:shd w:val="clear" w:color="auto" w:fill="E6E6E6"/>
        <w:rPr>
          <w:color w:val="808080"/>
        </w:rPr>
      </w:pPr>
      <w:bookmarkStart w:id="63" w:name="_Hlk54199402"/>
      <w:r w:rsidRPr="00600D0C">
        <w:rPr>
          <w:color w:val="808080"/>
        </w:rPr>
        <w:t>-- Regular non-critical extensions:</w:t>
      </w:r>
    </w:p>
    <w:p w14:paraId="541AF346" w14:textId="77777777" w:rsidR="001F61F7" w:rsidRPr="00E22C95" w:rsidRDefault="001F61F7" w:rsidP="001F61F7">
      <w:pPr>
        <w:pStyle w:val="PL"/>
        <w:shd w:val="clear" w:color="auto" w:fill="E6E6E6"/>
      </w:pPr>
      <w:r w:rsidRPr="00E22C95">
        <w:t xml:space="preserve">UE-NR-Capability-v1610 ::=               </w:t>
      </w:r>
      <w:r w:rsidRPr="0064098F">
        <w:rPr>
          <w:color w:val="993366"/>
        </w:rPr>
        <w:t>SEQUENCE</w:t>
      </w:r>
      <w:r w:rsidRPr="00E22C95">
        <w:t xml:space="preserve"> {</w:t>
      </w:r>
    </w:p>
    <w:p w14:paraId="28F3AD42" w14:textId="77777777" w:rsidR="001F61F7" w:rsidRPr="00E22C95" w:rsidRDefault="001F61F7" w:rsidP="001F61F7">
      <w:pPr>
        <w:pStyle w:val="PL"/>
        <w:shd w:val="clear" w:color="auto" w:fill="E6E6E6"/>
      </w:pPr>
      <w:r w:rsidRPr="00E22C95">
        <w:lastRenderedPageBreak/>
        <w:t xml:space="preserve">    inDeviceCoexInd-r16                     </w:t>
      </w:r>
      <w:r w:rsidRPr="0064098F">
        <w:rPr>
          <w:color w:val="993366"/>
        </w:rPr>
        <w:t>ENUMERATED</w:t>
      </w:r>
      <w:r w:rsidRPr="00E22C95">
        <w:t xml:space="preserve"> {supported}                                        </w:t>
      </w:r>
      <w:r w:rsidRPr="0064098F">
        <w:rPr>
          <w:color w:val="993366"/>
        </w:rPr>
        <w:t>OPTIONAL</w:t>
      </w:r>
      <w:r w:rsidRPr="00E22C95">
        <w:t>,</w:t>
      </w:r>
    </w:p>
    <w:p w14:paraId="274A74E0" w14:textId="77777777" w:rsidR="001F61F7" w:rsidRPr="00E22C95" w:rsidRDefault="001F61F7" w:rsidP="001F61F7">
      <w:pPr>
        <w:pStyle w:val="PL"/>
        <w:shd w:val="clear" w:color="auto" w:fill="E6E6E6"/>
      </w:pPr>
      <w:r w:rsidRPr="00E22C95">
        <w:t xml:space="preserve">    dl-DedicatedMessageSegmentation-r16     </w:t>
      </w:r>
      <w:r w:rsidRPr="0064098F">
        <w:rPr>
          <w:color w:val="993366"/>
        </w:rPr>
        <w:t>ENUMERATED</w:t>
      </w:r>
      <w:r w:rsidRPr="00E22C95">
        <w:t xml:space="preserve"> {supported}                                        </w:t>
      </w:r>
      <w:r w:rsidRPr="0064098F">
        <w:rPr>
          <w:color w:val="993366"/>
        </w:rPr>
        <w:t>OPTIONAL</w:t>
      </w:r>
      <w:r w:rsidRPr="00E22C95">
        <w:t>,</w:t>
      </w:r>
    </w:p>
    <w:p w14:paraId="6E727C2E" w14:textId="77777777" w:rsidR="001F61F7" w:rsidRPr="00E22C95" w:rsidRDefault="001F61F7" w:rsidP="001F61F7">
      <w:pPr>
        <w:pStyle w:val="PL"/>
        <w:shd w:val="clear" w:color="auto" w:fill="E6E6E6"/>
      </w:pPr>
      <w:r w:rsidRPr="00E22C95">
        <w:t xml:space="preserve">    nrdc-Parameters-v1610                   NRDC-Parameters-v1610                                         </w:t>
      </w:r>
      <w:r w:rsidRPr="0064098F">
        <w:rPr>
          <w:color w:val="993366"/>
        </w:rPr>
        <w:t>OPTIONAL</w:t>
      </w:r>
      <w:r w:rsidRPr="00E22C95">
        <w:t>,</w:t>
      </w:r>
    </w:p>
    <w:p w14:paraId="3912E380" w14:textId="77777777" w:rsidR="001F61F7" w:rsidRPr="00E22C95" w:rsidRDefault="001F61F7" w:rsidP="001F61F7">
      <w:pPr>
        <w:pStyle w:val="PL"/>
        <w:shd w:val="clear" w:color="auto" w:fill="E6E6E6"/>
      </w:pPr>
      <w:r w:rsidRPr="00E22C95">
        <w:t xml:space="preserve">    powSav-Parameters-r16                   PowSav-Parameters-r16                                         </w:t>
      </w:r>
      <w:r w:rsidRPr="0064098F">
        <w:rPr>
          <w:color w:val="993366"/>
        </w:rPr>
        <w:t>OPTIONAL</w:t>
      </w:r>
      <w:r w:rsidRPr="00E22C95">
        <w:t>,</w:t>
      </w:r>
    </w:p>
    <w:p w14:paraId="24AE89D5" w14:textId="77777777" w:rsidR="001F61F7" w:rsidRPr="00E22C95" w:rsidRDefault="001F61F7" w:rsidP="001F61F7">
      <w:pPr>
        <w:pStyle w:val="PL"/>
        <w:shd w:val="clear" w:color="auto" w:fill="E6E6E6"/>
      </w:pPr>
      <w:r w:rsidRPr="00E22C95">
        <w:t xml:space="preserve">    fr1-Add-UE-NR-Capabilities-v1610        UE-NR-CapabilityAddFRX-Mode-v1610                             </w:t>
      </w:r>
      <w:r w:rsidRPr="0064098F">
        <w:rPr>
          <w:color w:val="993366"/>
        </w:rPr>
        <w:t>OPTIONAL</w:t>
      </w:r>
      <w:r w:rsidRPr="00E22C95">
        <w:t>,</w:t>
      </w:r>
    </w:p>
    <w:p w14:paraId="56EA6C2C" w14:textId="77777777" w:rsidR="001F61F7" w:rsidRPr="00E22C95" w:rsidRDefault="001F61F7" w:rsidP="001F61F7">
      <w:pPr>
        <w:pStyle w:val="PL"/>
        <w:shd w:val="clear" w:color="auto" w:fill="E6E6E6"/>
      </w:pPr>
      <w:r w:rsidRPr="00E22C95">
        <w:t xml:space="preserve">    fr2-Add-UE-NR-Capabilities-v1610        UE-NR-CapabilityAddFRX-Mode-v1610                             </w:t>
      </w:r>
      <w:r w:rsidRPr="0064098F">
        <w:rPr>
          <w:color w:val="993366"/>
        </w:rPr>
        <w:t>OPTIONAL</w:t>
      </w:r>
      <w:r w:rsidRPr="00E22C95">
        <w:t>,</w:t>
      </w:r>
    </w:p>
    <w:p w14:paraId="7A44ABDF" w14:textId="77777777" w:rsidR="001F61F7" w:rsidRPr="00E22C95" w:rsidRDefault="001F61F7" w:rsidP="001F61F7">
      <w:pPr>
        <w:pStyle w:val="PL"/>
        <w:shd w:val="clear" w:color="auto" w:fill="E6E6E6"/>
      </w:pPr>
      <w:r w:rsidRPr="00E22C95">
        <w:t xml:space="preserve">    bh-RLF-Indication-r16                   </w:t>
      </w:r>
      <w:r w:rsidRPr="0064098F">
        <w:rPr>
          <w:color w:val="993366"/>
        </w:rPr>
        <w:t>ENUMERATED</w:t>
      </w:r>
      <w:r w:rsidRPr="00E22C95">
        <w:t xml:space="preserve"> {supported}                                        </w:t>
      </w:r>
      <w:r w:rsidRPr="0064098F">
        <w:rPr>
          <w:color w:val="993366"/>
        </w:rPr>
        <w:t>OPTIONAL</w:t>
      </w:r>
      <w:r w:rsidRPr="00E22C95">
        <w:t>,</w:t>
      </w:r>
    </w:p>
    <w:p w14:paraId="37828CB0" w14:textId="77777777" w:rsidR="001F61F7" w:rsidRPr="00E22C95" w:rsidRDefault="001F61F7" w:rsidP="001F61F7">
      <w:pPr>
        <w:pStyle w:val="PL"/>
        <w:shd w:val="clear" w:color="auto" w:fill="E6E6E6"/>
      </w:pPr>
      <w:r w:rsidRPr="00E22C95">
        <w:t xml:space="preserve">    directSN-AdditionFirstRRC-IAB-r16       </w:t>
      </w:r>
      <w:r w:rsidRPr="0064098F">
        <w:rPr>
          <w:color w:val="993366"/>
        </w:rPr>
        <w:t>ENUMERATED</w:t>
      </w:r>
      <w:r w:rsidRPr="00E22C95">
        <w:t xml:space="preserve"> {supported}                                        </w:t>
      </w:r>
      <w:r w:rsidRPr="0064098F">
        <w:rPr>
          <w:color w:val="993366"/>
        </w:rPr>
        <w:t>OPTIONAL</w:t>
      </w:r>
      <w:r w:rsidRPr="00E22C95">
        <w:t>,</w:t>
      </w:r>
    </w:p>
    <w:p w14:paraId="265C0D63" w14:textId="77777777" w:rsidR="001F61F7" w:rsidRPr="00E22C95" w:rsidRDefault="001F61F7" w:rsidP="001F61F7">
      <w:pPr>
        <w:pStyle w:val="PL"/>
        <w:shd w:val="clear" w:color="auto" w:fill="E6E6E6"/>
      </w:pPr>
      <w:r w:rsidRPr="00E22C95">
        <w:t xml:space="preserve">    bap-Parameters-r16                      BAP-Parameters-r16                                            </w:t>
      </w:r>
      <w:r w:rsidRPr="0064098F">
        <w:rPr>
          <w:color w:val="993366"/>
        </w:rPr>
        <w:t>OPTIONAL</w:t>
      </w:r>
      <w:r w:rsidRPr="00E22C95">
        <w:t>,</w:t>
      </w:r>
    </w:p>
    <w:p w14:paraId="347A5373" w14:textId="77777777" w:rsidR="001F61F7" w:rsidRPr="00E22C95" w:rsidRDefault="001F61F7" w:rsidP="001F61F7">
      <w:pPr>
        <w:pStyle w:val="PL"/>
        <w:shd w:val="clear" w:color="auto" w:fill="E6E6E6"/>
      </w:pPr>
      <w:r w:rsidRPr="00E22C95">
        <w:t xml:space="preserve">    referenceTimeProvision-r16              </w:t>
      </w:r>
      <w:r w:rsidRPr="0064098F">
        <w:rPr>
          <w:color w:val="993366"/>
        </w:rPr>
        <w:t>ENUMERATED</w:t>
      </w:r>
      <w:r w:rsidRPr="00E22C95">
        <w:t xml:space="preserve"> {supported}                                        </w:t>
      </w:r>
      <w:r w:rsidRPr="0064098F">
        <w:rPr>
          <w:color w:val="993366"/>
        </w:rPr>
        <w:t>OPTIONAL</w:t>
      </w:r>
      <w:r w:rsidRPr="00E22C95">
        <w:t>,</w:t>
      </w:r>
    </w:p>
    <w:p w14:paraId="53E03D5D" w14:textId="77777777" w:rsidR="001F61F7" w:rsidRPr="00E22C95" w:rsidRDefault="001F61F7" w:rsidP="001F61F7">
      <w:pPr>
        <w:pStyle w:val="PL"/>
        <w:shd w:val="clear" w:color="auto" w:fill="E6E6E6"/>
      </w:pPr>
      <w:r w:rsidRPr="00E22C95">
        <w:t xml:space="preserve">    sidelinkParameters-r16                  SidelinkParameters-r16                                        </w:t>
      </w:r>
      <w:r w:rsidRPr="0064098F">
        <w:rPr>
          <w:color w:val="993366"/>
        </w:rPr>
        <w:t>OPTIONAL</w:t>
      </w:r>
      <w:r w:rsidRPr="00E22C95">
        <w:t>,</w:t>
      </w:r>
    </w:p>
    <w:p w14:paraId="5C9F09C7" w14:textId="77777777" w:rsidR="001F61F7" w:rsidRPr="00E22C95" w:rsidRDefault="001F61F7" w:rsidP="001F61F7">
      <w:pPr>
        <w:pStyle w:val="PL"/>
        <w:shd w:val="clear" w:color="auto" w:fill="E6E6E6"/>
      </w:pPr>
      <w:r w:rsidRPr="00E22C95">
        <w:t xml:space="preserve">    highSpeedParameters-r16                 HighSpeedParameters-r16                                       </w:t>
      </w:r>
      <w:r w:rsidRPr="0064098F">
        <w:rPr>
          <w:color w:val="993366"/>
        </w:rPr>
        <w:t>OPTIONAL</w:t>
      </w:r>
      <w:r w:rsidRPr="00E22C95">
        <w:t>,</w:t>
      </w:r>
    </w:p>
    <w:p w14:paraId="5C46EDD5" w14:textId="77777777" w:rsidR="001F61F7" w:rsidRPr="00E22C95" w:rsidRDefault="001F61F7" w:rsidP="001F61F7">
      <w:pPr>
        <w:pStyle w:val="PL"/>
        <w:shd w:val="clear" w:color="auto" w:fill="E6E6E6"/>
      </w:pPr>
      <w:r w:rsidRPr="00E22C95">
        <w:t xml:space="preserve">    mac-Parameters-v1610                    MAC-Parameters-v1610                                          </w:t>
      </w:r>
      <w:r w:rsidRPr="0064098F">
        <w:rPr>
          <w:color w:val="993366"/>
        </w:rPr>
        <w:t>OPTIONAL</w:t>
      </w:r>
      <w:r w:rsidRPr="00E22C95">
        <w:t>,</w:t>
      </w:r>
    </w:p>
    <w:p w14:paraId="281EFCB7" w14:textId="77777777" w:rsidR="001F61F7" w:rsidRPr="00E22C95" w:rsidRDefault="001F61F7" w:rsidP="001F61F7">
      <w:pPr>
        <w:pStyle w:val="PL"/>
        <w:shd w:val="clear" w:color="auto" w:fill="E6E6E6"/>
      </w:pPr>
      <w:r w:rsidRPr="00E22C95">
        <w:t xml:space="preserve">    mcgRLF-RecoveryViaSCG-r16               </w:t>
      </w:r>
      <w:r w:rsidRPr="0064098F">
        <w:rPr>
          <w:color w:val="993366"/>
        </w:rPr>
        <w:t>ENUMERATED</w:t>
      </w:r>
      <w:r w:rsidRPr="00E22C95">
        <w:t xml:space="preserve"> {supported}                                        </w:t>
      </w:r>
      <w:r w:rsidRPr="0064098F">
        <w:rPr>
          <w:color w:val="993366"/>
        </w:rPr>
        <w:t>OPTIONAL</w:t>
      </w:r>
      <w:r w:rsidRPr="00E22C95">
        <w:t>,</w:t>
      </w:r>
    </w:p>
    <w:p w14:paraId="47D1C761" w14:textId="77777777" w:rsidR="001F61F7" w:rsidRPr="00E22C95" w:rsidRDefault="001F61F7" w:rsidP="001F61F7">
      <w:pPr>
        <w:pStyle w:val="PL"/>
        <w:shd w:val="clear" w:color="auto" w:fill="E6E6E6"/>
      </w:pPr>
      <w:r w:rsidRPr="00E22C95">
        <w:t xml:space="preserve">    resumeWithStoredMCG-SCells-r16          </w:t>
      </w:r>
      <w:r w:rsidRPr="0064098F">
        <w:rPr>
          <w:color w:val="993366"/>
        </w:rPr>
        <w:t>ENUMERATED</w:t>
      </w:r>
      <w:r w:rsidRPr="00E22C95">
        <w:t xml:space="preserve"> {supported}                                        </w:t>
      </w:r>
      <w:r w:rsidRPr="0064098F">
        <w:rPr>
          <w:color w:val="993366"/>
        </w:rPr>
        <w:t>OPTIONAL</w:t>
      </w:r>
      <w:r w:rsidRPr="00E22C95">
        <w:t>,</w:t>
      </w:r>
    </w:p>
    <w:p w14:paraId="55DAB857" w14:textId="77777777" w:rsidR="001F61F7" w:rsidRPr="00E22C95" w:rsidRDefault="001F61F7" w:rsidP="001F61F7">
      <w:pPr>
        <w:pStyle w:val="PL"/>
        <w:shd w:val="clear" w:color="auto" w:fill="E6E6E6"/>
      </w:pPr>
      <w:r w:rsidRPr="00E22C95">
        <w:t xml:space="preserve">    resumeWithStoredSCG-r16                 </w:t>
      </w:r>
      <w:r w:rsidRPr="0064098F">
        <w:rPr>
          <w:color w:val="993366"/>
        </w:rPr>
        <w:t>ENUMERATED</w:t>
      </w:r>
      <w:r w:rsidRPr="00E22C95">
        <w:t xml:space="preserve"> {supported}                                        </w:t>
      </w:r>
      <w:r w:rsidRPr="0064098F">
        <w:rPr>
          <w:color w:val="993366"/>
        </w:rPr>
        <w:t>OPTIONAL</w:t>
      </w:r>
      <w:r w:rsidRPr="00E22C95">
        <w:t>,</w:t>
      </w:r>
    </w:p>
    <w:p w14:paraId="42DED538" w14:textId="77777777" w:rsidR="001F61F7" w:rsidRPr="00E22C95" w:rsidRDefault="001F61F7" w:rsidP="001F61F7">
      <w:pPr>
        <w:pStyle w:val="PL"/>
        <w:shd w:val="clear" w:color="auto" w:fill="E6E6E6"/>
      </w:pPr>
      <w:r w:rsidRPr="00E22C95">
        <w:t xml:space="preserve">    resumeWithSCG-Config-r16                </w:t>
      </w:r>
      <w:r w:rsidRPr="0064098F">
        <w:rPr>
          <w:color w:val="993366"/>
        </w:rPr>
        <w:t>ENUMERATED</w:t>
      </w:r>
      <w:r w:rsidRPr="00E22C95">
        <w:t xml:space="preserve"> {supported}                                        </w:t>
      </w:r>
      <w:r w:rsidRPr="0064098F">
        <w:rPr>
          <w:color w:val="993366"/>
        </w:rPr>
        <w:t>OPTIONAL</w:t>
      </w:r>
      <w:r w:rsidRPr="00E22C95">
        <w:t>,</w:t>
      </w:r>
    </w:p>
    <w:p w14:paraId="79A6A998" w14:textId="77777777" w:rsidR="001F61F7" w:rsidRPr="00E22C95" w:rsidRDefault="001F61F7" w:rsidP="001F61F7">
      <w:pPr>
        <w:pStyle w:val="PL"/>
        <w:shd w:val="clear" w:color="auto" w:fill="E6E6E6"/>
      </w:pPr>
      <w:r w:rsidRPr="00E22C95">
        <w:t xml:space="preserve">    ue-BasedPerfMeas-Parameters-r16         UE-BasedPerfMeas-Parameters-r16                               </w:t>
      </w:r>
      <w:r w:rsidRPr="0064098F">
        <w:rPr>
          <w:color w:val="993366"/>
        </w:rPr>
        <w:t>OPTIONAL</w:t>
      </w:r>
      <w:r w:rsidRPr="00E22C95">
        <w:t>,</w:t>
      </w:r>
    </w:p>
    <w:p w14:paraId="09C52DC6" w14:textId="77777777" w:rsidR="001F61F7" w:rsidRPr="00E22C95" w:rsidRDefault="001F61F7" w:rsidP="001F61F7">
      <w:pPr>
        <w:pStyle w:val="PL"/>
        <w:shd w:val="clear" w:color="auto" w:fill="E6E6E6"/>
      </w:pPr>
      <w:r w:rsidRPr="00E22C95">
        <w:t xml:space="preserve">    son-Parameters-r16                      SON-Parameters-r16                                            </w:t>
      </w:r>
      <w:r w:rsidRPr="0064098F">
        <w:rPr>
          <w:color w:val="993366"/>
        </w:rPr>
        <w:t>OPTIONAL</w:t>
      </w:r>
      <w:r w:rsidRPr="00E22C95">
        <w:t>,</w:t>
      </w:r>
    </w:p>
    <w:p w14:paraId="6C79BAA7" w14:textId="77777777" w:rsidR="001F61F7" w:rsidRPr="00E22C95" w:rsidRDefault="001F61F7" w:rsidP="001F61F7">
      <w:pPr>
        <w:pStyle w:val="PL"/>
        <w:shd w:val="clear" w:color="auto" w:fill="E6E6E6"/>
      </w:pPr>
      <w:r w:rsidRPr="00E22C95">
        <w:t xml:space="preserve">    onDemandSIB-Connected-r16               </w:t>
      </w:r>
      <w:r w:rsidRPr="0064098F">
        <w:rPr>
          <w:color w:val="993366"/>
        </w:rPr>
        <w:t>ENUMERATED</w:t>
      </w:r>
      <w:r w:rsidRPr="00E22C95">
        <w:t xml:space="preserve"> {supported}                                        </w:t>
      </w:r>
      <w:r w:rsidRPr="0064098F">
        <w:rPr>
          <w:color w:val="993366"/>
        </w:rPr>
        <w:t>OPTIONAL</w:t>
      </w:r>
      <w:r w:rsidRPr="00E22C95">
        <w:t>,</w:t>
      </w:r>
    </w:p>
    <w:p w14:paraId="14FA7B94" w14:textId="77777777" w:rsidR="001F61F7" w:rsidRPr="00E22C95" w:rsidRDefault="001F61F7" w:rsidP="001F61F7">
      <w:pPr>
        <w:pStyle w:val="PL"/>
        <w:shd w:val="clear" w:color="auto" w:fill="E6E6E6"/>
      </w:pPr>
      <w:r w:rsidRPr="00E22C95">
        <w:t xml:space="preserve">    nonCriticalExtension                    </w:t>
      </w:r>
      <w:r w:rsidRPr="0064098F">
        <w:rPr>
          <w:color w:val="993366"/>
        </w:rPr>
        <w:t>SEQUENCE</w:t>
      </w:r>
      <w:r w:rsidRPr="00E22C95">
        <w:t xml:space="preserve"> {}                                                   </w:t>
      </w:r>
      <w:r w:rsidRPr="0064098F">
        <w:rPr>
          <w:color w:val="993366"/>
        </w:rPr>
        <w:t>OPTIONAL</w:t>
      </w:r>
    </w:p>
    <w:p w14:paraId="6863873F" w14:textId="77777777" w:rsidR="001F61F7" w:rsidRPr="00E22C95" w:rsidRDefault="001F61F7" w:rsidP="001F61F7">
      <w:pPr>
        <w:pStyle w:val="PL"/>
        <w:shd w:val="clear" w:color="auto" w:fill="E6E6E6"/>
      </w:pPr>
      <w:r w:rsidRPr="00E22C95">
        <w:t>}</w:t>
      </w:r>
    </w:p>
    <w:p w14:paraId="4D487BB7" w14:textId="77777777" w:rsidR="001F61F7" w:rsidRPr="00E22C95" w:rsidRDefault="001F61F7" w:rsidP="001F61F7">
      <w:pPr>
        <w:pStyle w:val="PL"/>
        <w:shd w:val="clear" w:color="auto" w:fill="E6E6E6"/>
      </w:pPr>
    </w:p>
    <w:bookmarkEnd w:id="63"/>
    <w:p w14:paraId="70BEF0AC" w14:textId="77777777" w:rsidR="001F61F7" w:rsidRPr="00E22C95" w:rsidRDefault="001F61F7" w:rsidP="001F61F7">
      <w:pPr>
        <w:pStyle w:val="PL"/>
        <w:shd w:val="clear" w:color="auto" w:fill="E6E6E6"/>
      </w:pPr>
      <w:r w:rsidRPr="00E22C95">
        <w:t xml:space="preserve">UE-NR-CapabilityAddXDD-Mode ::=         </w:t>
      </w:r>
      <w:r w:rsidRPr="0064098F">
        <w:rPr>
          <w:color w:val="993366"/>
        </w:rPr>
        <w:t>SEQUENCE</w:t>
      </w:r>
      <w:r w:rsidRPr="00E22C95">
        <w:t xml:space="preserve"> {</w:t>
      </w:r>
    </w:p>
    <w:p w14:paraId="6823E47A" w14:textId="77777777" w:rsidR="001F61F7" w:rsidRPr="00E22C95" w:rsidRDefault="001F61F7" w:rsidP="001F61F7">
      <w:pPr>
        <w:pStyle w:val="PL"/>
        <w:shd w:val="clear" w:color="auto" w:fill="E6E6E6"/>
      </w:pPr>
      <w:r w:rsidRPr="00E22C95">
        <w:t xml:space="preserve">    phy-ParametersXDD-Diff                  Phy-ParametersXDD-Diff                                        </w:t>
      </w:r>
      <w:r w:rsidRPr="0064098F">
        <w:rPr>
          <w:color w:val="993366"/>
        </w:rPr>
        <w:t>OPTIONAL</w:t>
      </w:r>
      <w:r w:rsidRPr="00E22C95">
        <w:t>,</w:t>
      </w:r>
    </w:p>
    <w:p w14:paraId="44010F09" w14:textId="77777777" w:rsidR="001F61F7" w:rsidRPr="00E22C95" w:rsidRDefault="001F61F7" w:rsidP="001F61F7">
      <w:pPr>
        <w:pStyle w:val="PL"/>
        <w:shd w:val="clear" w:color="auto" w:fill="E6E6E6"/>
      </w:pPr>
      <w:r w:rsidRPr="00E22C95">
        <w:t xml:space="preserve">    mac-ParametersXDD-Diff                  MAC-ParametersXDD-Diff                                        </w:t>
      </w:r>
      <w:r w:rsidRPr="0064098F">
        <w:rPr>
          <w:color w:val="993366"/>
        </w:rPr>
        <w:t>OPTIONAL</w:t>
      </w:r>
      <w:r w:rsidRPr="00E22C95">
        <w:t>,</w:t>
      </w:r>
    </w:p>
    <w:p w14:paraId="77AAA9A1" w14:textId="77777777" w:rsidR="001F61F7" w:rsidRPr="00E22C95" w:rsidRDefault="001F61F7" w:rsidP="001F61F7">
      <w:pPr>
        <w:pStyle w:val="PL"/>
        <w:shd w:val="clear" w:color="auto" w:fill="E6E6E6"/>
      </w:pPr>
      <w:r w:rsidRPr="00E22C95">
        <w:t xml:space="preserve">    measAndMobParametersXDD-Diff            MeasAndMobParametersXDD-Diff                                  </w:t>
      </w:r>
      <w:r w:rsidRPr="0064098F">
        <w:rPr>
          <w:color w:val="993366"/>
        </w:rPr>
        <w:t>OPTIONAL</w:t>
      </w:r>
    </w:p>
    <w:p w14:paraId="693A6BC3" w14:textId="77777777" w:rsidR="001F61F7" w:rsidRPr="00E22C95" w:rsidRDefault="001F61F7" w:rsidP="001F61F7">
      <w:pPr>
        <w:pStyle w:val="PL"/>
        <w:shd w:val="clear" w:color="auto" w:fill="E6E6E6"/>
      </w:pPr>
      <w:r w:rsidRPr="00E22C95">
        <w:t>}</w:t>
      </w:r>
    </w:p>
    <w:p w14:paraId="014515CC" w14:textId="77777777" w:rsidR="001F61F7" w:rsidRPr="00E22C95" w:rsidRDefault="001F61F7" w:rsidP="001F61F7">
      <w:pPr>
        <w:pStyle w:val="PL"/>
        <w:shd w:val="clear" w:color="auto" w:fill="E6E6E6"/>
      </w:pPr>
    </w:p>
    <w:p w14:paraId="5261F38C" w14:textId="77777777" w:rsidR="001F61F7" w:rsidRPr="00E22C95" w:rsidRDefault="001F61F7" w:rsidP="001F61F7">
      <w:pPr>
        <w:pStyle w:val="PL"/>
        <w:shd w:val="clear" w:color="auto" w:fill="E6E6E6"/>
      </w:pPr>
      <w:r w:rsidRPr="00E22C95">
        <w:t xml:space="preserve">UE-NR-CapabilityAddXDD-Mode-v1530 ::=    </w:t>
      </w:r>
      <w:r w:rsidRPr="0064098F">
        <w:rPr>
          <w:color w:val="993366"/>
        </w:rPr>
        <w:t>SEQUENCE</w:t>
      </w:r>
      <w:r w:rsidRPr="00E22C95">
        <w:t xml:space="preserve"> {</w:t>
      </w:r>
    </w:p>
    <w:p w14:paraId="12C923CB" w14:textId="77777777" w:rsidR="001F61F7" w:rsidRPr="00E22C95" w:rsidRDefault="001F61F7" w:rsidP="001F61F7">
      <w:pPr>
        <w:pStyle w:val="PL"/>
        <w:shd w:val="clear" w:color="auto" w:fill="E6E6E6"/>
      </w:pPr>
      <w:r w:rsidRPr="00E22C95">
        <w:t xml:space="preserve">    eutra-ParametersXDD-Diff                 EUTRA-ParametersXDD-Diff</w:t>
      </w:r>
    </w:p>
    <w:p w14:paraId="496EF132" w14:textId="77777777" w:rsidR="001F61F7" w:rsidRPr="00E22C95" w:rsidRDefault="001F61F7" w:rsidP="001F61F7">
      <w:pPr>
        <w:pStyle w:val="PL"/>
        <w:shd w:val="clear" w:color="auto" w:fill="E6E6E6"/>
      </w:pPr>
      <w:r w:rsidRPr="00E22C95">
        <w:t>}</w:t>
      </w:r>
    </w:p>
    <w:p w14:paraId="4027EBD2" w14:textId="77777777" w:rsidR="001F61F7" w:rsidRPr="00E22C95" w:rsidRDefault="001F61F7" w:rsidP="001F61F7">
      <w:pPr>
        <w:pStyle w:val="PL"/>
        <w:shd w:val="clear" w:color="auto" w:fill="E6E6E6"/>
      </w:pPr>
    </w:p>
    <w:p w14:paraId="568EBD44" w14:textId="77777777" w:rsidR="001F61F7" w:rsidRPr="00E22C95" w:rsidRDefault="001F61F7" w:rsidP="001F61F7">
      <w:pPr>
        <w:pStyle w:val="PL"/>
        <w:shd w:val="clear" w:color="auto" w:fill="E6E6E6"/>
      </w:pPr>
      <w:r w:rsidRPr="00E22C95">
        <w:t xml:space="preserve">UE-NR-CapabilityAddFRX-Mode ::= </w:t>
      </w:r>
      <w:r w:rsidRPr="0064098F">
        <w:rPr>
          <w:color w:val="993366"/>
        </w:rPr>
        <w:t>SEQUENCE</w:t>
      </w:r>
      <w:r w:rsidRPr="00E22C95">
        <w:t xml:space="preserve"> {</w:t>
      </w:r>
    </w:p>
    <w:p w14:paraId="3CFFBBB6" w14:textId="77777777" w:rsidR="001F61F7" w:rsidRPr="00E22C95" w:rsidRDefault="001F61F7" w:rsidP="001F61F7">
      <w:pPr>
        <w:pStyle w:val="PL"/>
        <w:shd w:val="clear" w:color="auto" w:fill="E6E6E6"/>
      </w:pPr>
      <w:r w:rsidRPr="00E22C95">
        <w:t xml:space="preserve">    phy-ParametersFRX-Diff              Phy-ParametersFRX-Diff                                            </w:t>
      </w:r>
      <w:r w:rsidRPr="0064098F">
        <w:rPr>
          <w:color w:val="993366"/>
        </w:rPr>
        <w:t>OPTIONAL</w:t>
      </w:r>
      <w:r w:rsidRPr="00E22C95">
        <w:t>,</w:t>
      </w:r>
    </w:p>
    <w:p w14:paraId="39D0FF12" w14:textId="77777777" w:rsidR="001F61F7" w:rsidRPr="00E22C95" w:rsidRDefault="001F61F7" w:rsidP="001F61F7">
      <w:pPr>
        <w:pStyle w:val="PL"/>
        <w:shd w:val="clear" w:color="auto" w:fill="E6E6E6"/>
      </w:pPr>
      <w:r w:rsidRPr="00E22C95">
        <w:t xml:space="preserve">    measAndMobParametersFRX-Diff        MeasAndMobParametersFRX-Diff                                      </w:t>
      </w:r>
      <w:r w:rsidRPr="0064098F">
        <w:rPr>
          <w:color w:val="993366"/>
        </w:rPr>
        <w:t>OPTIONAL</w:t>
      </w:r>
    </w:p>
    <w:p w14:paraId="21D63A18" w14:textId="77777777" w:rsidR="001F61F7" w:rsidRPr="00E22C95" w:rsidRDefault="001F61F7" w:rsidP="001F61F7">
      <w:pPr>
        <w:pStyle w:val="PL"/>
        <w:shd w:val="clear" w:color="auto" w:fill="E6E6E6"/>
      </w:pPr>
      <w:r w:rsidRPr="00E22C95">
        <w:t>}</w:t>
      </w:r>
    </w:p>
    <w:p w14:paraId="327F7B6B" w14:textId="77777777" w:rsidR="001F61F7" w:rsidRPr="00E22C95" w:rsidRDefault="001F61F7" w:rsidP="001F61F7">
      <w:pPr>
        <w:pStyle w:val="PL"/>
        <w:shd w:val="clear" w:color="auto" w:fill="E6E6E6"/>
      </w:pPr>
    </w:p>
    <w:p w14:paraId="5FAE8366" w14:textId="77777777" w:rsidR="001F61F7" w:rsidRPr="00E22C95" w:rsidRDefault="001F61F7" w:rsidP="001F61F7">
      <w:pPr>
        <w:pStyle w:val="PL"/>
        <w:shd w:val="clear" w:color="auto" w:fill="E6E6E6"/>
      </w:pPr>
      <w:r w:rsidRPr="00E22C95">
        <w:t xml:space="preserve">UE-NR-CapabilityAddFRX-Mode-v1540 ::=    </w:t>
      </w:r>
      <w:r w:rsidRPr="0064098F">
        <w:rPr>
          <w:color w:val="993366"/>
        </w:rPr>
        <w:t>SEQUENCE</w:t>
      </w:r>
      <w:r w:rsidRPr="00E22C95">
        <w:t xml:space="preserve"> {</w:t>
      </w:r>
    </w:p>
    <w:p w14:paraId="44F3BD7E" w14:textId="77777777" w:rsidR="001F61F7" w:rsidRPr="00E22C95" w:rsidRDefault="001F61F7" w:rsidP="001F61F7">
      <w:pPr>
        <w:pStyle w:val="PL"/>
        <w:shd w:val="clear" w:color="auto" w:fill="E6E6E6"/>
      </w:pPr>
      <w:r w:rsidRPr="00E22C95">
        <w:t xml:space="preserve">    ims-ParametersFRX-Diff                   IMS-ParametersFRX-Diff                                       </w:t>
      </w:r>
      <w:r w:rsidRPr="0064098F">
        <w:rPr>
          <w:color w:val="993366"/>
        </w:rPr>
        <w:t>OPTIONAL</w:t>
      </w:r>
    </w:p>
    <w:p w14:paraId="55B951A8" w14:textId="77777777" w:rsidR="001F61F7" w:rsidRPr="00E22C95" w:rsidRDefault="001F61F7" w:rsidP="001F61F7">
      <w:pPr>
        <w:pStyle w:val="PL"/>
        <w:shd w:val="clear" w:color="auto" w:fill="E6E6E6"/>
      </w:pPr>
      <w:r w:rsidRPr="00E22C95">
        <w:t>}</w:t>
      </w:r>
    </w:p>
    <w:p w14:paraId="417E6D6D" w14:textId="77777777" w:rsidR="001F61F7" w:rsidRPr="00E22C95" w:rsidRDefault="001F61F7" w:rsidP="001F61F7">
      <w:pPr>
        <w:pStyle w:val="PL"/>
        <w:shd w:val="clear" w:color="auto" w:fill="E6E6E6"/>
      </w:pPr>
    </w:p>
    <w:p w14:paraId="2A38CECF" w14:textId="77777777" w:rsidR="001F61F7" w:rsidRPr="00E22C95" w:rsidRDefault="001F61F7" w:rsidP="001F61F7">
      <w:pPr>
        <w:pStyle w:val="PL"/>
        <w:shd w:val="clear" w:color="auto" w:fill="E6E6E6"/>
      </w:pPr>
      <w:r w:rsidRPr="00E22C95">
        <w:t xml:space="preserve">UE-NR-CapabilityAddFRX-Mode-v1610 ::=    </w:t>
      </w:r>
      <w:r w:rsidRPr="0064098F">
        <w:rPr>
          <w:color w:val="993366"/>
        </w:rPr>
        <w:t>SEQUENCE</w:t>
      </w:r>
      <w:r w:rsidRPr="00E22C95">
        <w:t xml:space="preserve"> {</w:t>
      </w:r>
    </w:p>
    <w:p w14:paraId="6062975D" w14:textId="77777777" w:rsidR="001F61F7" w:rsidRPr="00E22C95" w:rsidRDefault="001F61F7" w:rsidP="001F61F7">
      <w:pPr>
        <w:pStyle w:val="PL"/>
        <w:shd w:val="clear" w:color="auto" w:fill="E6E6E6"/>
      </w:pPr>
      <w:r w:rsidRPr="00E22C95">
        <w:t xml:space="preserve">    powSav-ParametersFRX-Diff-r16            PowSav-ParametersFRX-Diff-r16                                </w:t>
      </w:r>
      <w:r w:rsidRPr="0064098F">
        <w:rPr>
          <w:color w:val="993366"/>
        </w:rPr>
        <w:t>OPTIONAL</w:t>
      </w:r>
      <w:r w:rsidRPr="00E22C95">
        <w:t>,</w:t>
      </w:r>
    </w:p>
    <w:p w14:paraId="4155C585" w14:textId="77777777" w:rsidR="001F61F7" w:rsidRPr="00E22C95" w:rsidRDefault="001F61F7" w:rsidP="001F61F7">
      <w:pPr>
        <w:pStyle w:val="PL"/>
        <w:shd w:val="clear" w:color="auto" w:fill="E6E6E6"/>
      </w:pPr>
      <w:r w:rsidRPr="00E22C95">
        <w:t xml:space="preserve">    mac-ParametersFRX-Diff-r16               MAC-ParametersFRX-Diff-r16                                   </w:t>
      </w:r>
      <w:r w:rsidRPr="0064098F">
        <w:rPr>
          <w:color w:val="993366"/>
        </w:rPr>
        <w:t>OPTIONAL</w:t>
      </w:r>
    </w:p>
    <w:p w14:paraId="12874707" w14:textId="77777777" w:rsidR="001F61F7" w:rsidRPr="00E22C95" w:rsidRDefault="001F61F7" w:rsidP="001F61F7">
      <w:pPr>
        <w:pStyle w:val="PL"/>
        <w:shd w:val="clear" w:color="auto" w:fill="E6E6E6"/>
      </w:pPr>
      <w:r w:rsidRPr="00E22C95">
        <w:t>}</w:t>
      </w:r>
    </w:p>
    <w:p w14:paraId="6ABC847F" w14:textId="77777777" w:rsidR="001F61F7" w:rsidRPr="00E22C95" w:rsidRDefault="001F61F7" w:rsidP="001F61F7">
      <w:pPr>
        <w:pStyle w:val="PL"/>
        <w:shd w:val="clear" w:color="auto" w:fill="E6E6E6"/>
      </w:pPr>
    </w:p>
    <w:p w14:paraId="5D33FBBD" w14:textId="77777777" w:rsidR="001F61F7" w:rsidRPr="00E22C95" w:rsidRDefault="001F61F7" w:rsidP="001F61F7">
      <w:pPr>
        <w:pStyle w:val="PL"/>
        <w:shd w:val="clear" w:color="auto" w:fill="E6E6E6"/>
      </w:pPr>
      <w:r w:rsidRPr="00E22C95">
        <w:t xml:space="preserve">BAP-Parameters-r16 ::=                   </w:t>
      </w:r>
      <w:r w:rsidRPr="0064098F">
        <w:rPr>
          <w:color w:val="993366"/>
        </w:rPr>
        <w:t>SEQUENCE</w:t>
      </w:r>
      <w:r w:rsidRPr="00E22C95">
        <w:t xml:space="preserve"> {</w:t>
      </w:r>
    </w:p>
    <w:p w14:paraId="2E4D6850" w14:textId="77777777" w:rsidR="001F61F7" w:rsidRPr="00E22C95" w:rsidRDefault="001F61F7" w:rsidP="001F61F7">
      <w:pPr>
        <w:pStyle w:val="PL"/>
        <w:shd w:val="clear" w:color="auto" w:fill="E6E6E6"/>
      </w:pPr>
      <w:r w:rsidRPr="00E22C95">
        <w:t xml:space="preserve">    flowControlBH-RLC-ChannelBased-r16       </w:t>
      </w:r>
      <w:r w:rsidRPr="0064098F">
        <w:rPr>
          <w:color w:val="993366"/>
        </w:rPr>
        <w:t>ENUMERATED</w:t>
      </w:r>
      <w:r w:rsidRPr="00E22C95">
        <w:t xml:space="preserve"> {supported}                                       </w:t>
      </w:r>
      <w:r w:rsidRPr="0064098F">
        <w:rPr>
          <w:color w:val="993366"/>
        </w:rPr>
        <w:t>OPTIONAL</w:t>
      </w:r>
      <w:r w:rsidRPr="00E22C95">
        <w:t>,</w:t>
      </w:r>
    </w:p>
    <w:p w14:paraId="6AA7990E" w14:textId="77777777" w:rsidR="001F61F7" w:rsidRPr="00E22C95" w:rsidRDefault="001F61F7" w:rsidP="001F61F7">
      <w:pPr>
        <w:pStyle w:val="PL"/>
        <w:shd w:val="clear" w:color="auto" w:fill="E6E6E6"/>
      </w:pPr>
      <w:r w:rsidRPr="00E22C95">
        <w:t xml:space="preserve">    flowControlRouting-ID-Based-r16          </w:t>
      </w:r>
      <w:r w:rsidRPr="0064098F">
        <w:rPr>
          <w:color w:val="993366"/>
        </w:rPr>
        <w:t>ENUMERATED</w:t>
      </w:r>
      <w:r w:rsidRPr="00E22C95">
        <w:t xml:space="preserve"> {supported}                                       </w:t>
      </w:r>
      <w:r w:rsidRPr="0064098F">
        <w:rPr>
          <w:color w:val="993366"/>
        </w:rPr>
        <w:t>OPTIONAL</w:t>
      </w:r>
    </w:p>
    <w:p w14:paraId="3AA79FAE" w14:textId="77777777" w:rsidR="001F61F7" w:rsidRPr="00E22C95" w:rsidRDefault="001F61F7" w:rsidP="001F61F7">
      <w:pPr>
        <w:pStyle w:val="PL"/>
        <w:shd w:val="clear" w:color="auto" w:fill="E6E6E6"/>
      </w:pPr>
      <w:r w:rsidRPr="00E22C95">
        <w:t>}</w:t>
      </w:r>
    </w:p>
    <w:p w14:paraId="4BA597C6" w14:textId="77777777" w:rsidR="001F61F7" w:rsidRPr="00E22C95" w:rsidRDefault="001F61F7" w:rsidP="001F61F7">
      <w:pPr>
        <w:pStyle w:val="PL"/>
        <w:shd w:val="clear" w:color="auto" w:fill="E6E6E6"/>
      </w:pPr>
    </w:p>
    <w:p w14:paraId="2ABC5E4C" w14:textId="77777777" w:rsidR="001F61F7" w:rsidRPr="00600D0C" w:rsidRDefault="001F61F7" w:rsidP="001F61F7">
      <w:pPr>
        <w:pStyle w:val="PL"/>
        <w:shd w:val="clear" w:color="auto" w:fill="E6E6E6"/>
        <w:rPr>
          <w:color w:val="808080"/>
        </w:rPr>
      </w:pPr>
      <w:r w:rsidRPr="00600D0C">
        <w:rPr>
          <w:color w:val="808080"/>
        </w:rPr>
        <w:t>-- TAG-UE-NR-CAPABILITY-STOP</w:t>
      </w:r>
    </w:p>
    <w:p w14:paraId="177A5B82" w14:textId="77777777" w:rsidR="001F61F7" w:rsidRPr="00600D0C" w:rsidRDefault="001F61F7" w:rsidP="001F61F7">
      <w:pPr>
        <w:pStyle w:val="PL"/>
        <w:shd w:val="clear" w:color="auto" w:fill="E6E6E6"/>
        <w:rPr>
          <w:rFonts w:eastAsia="Malgun Gothic"/>
          <w:color w:val="808080"/>
        </w:rPr>
      </w:pPr>
      <w:r w:rsidRPr="00600D0C">
        <w:rPr>
          <w:color w:val="808080"/>
        </w:rPr>
        <w:lastRenderedPageBreak/>
        <w:t>-- ASN1STOP</w:t>
      </w:r>
    </w:p>
    <w:p w14:paraId="4C155228" w14:textId="77777777" w:rsidR="001F61F7" w:rsidRPr="00CA3ECC" w:rsidRDefault="001F61F7" w:rsidP="001F61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61F7" w:rsidRPr="00CA3ECC" w14:paraId="6772CF5A" w14:textId="77777777" w:rsidTr="001F61F7">
        <w:tc>
          <w:tcPr>
            <w:tcW w:w="14173" w:type="dxa"/>
            <w:tcBorders>
              <w:top w:val="single" w:sz="4" w:space="0" w:color="auto"/>
              <w:left w:val="single" w:sz="4" w:space="0" w:color="auto"/>
              <w:bottom w:val="single" w:sz="4" w:space="0" w:color="auto"/>
              <w:right w:val="single" w:sz="4" w:space="0" w:color="auto"/>
            </w:tcBorders>
            <w:hideMark/>
          </w:tcPr>
          <w:p w14:paraId="68FDB0C1" w14:textId="77777777" w:rsidR="001F61F7" w:rsidRPr="00CA3ECC" w:rsidRDefault="001F61F7" w:rsidP="001F61F7">
            <w:pPr>
              <w:pStyle w:val="TAH"/>
              <w:rPr>
                <w:szCs w:val="22"/>
                <w:lang w:eastAsia="sv-SE"/>
              </w:rPr>
            </w:pPr>
            <w:r w:rsidRPr="00CA3ECC">
              <w:rPr>
                <w:i/>
                <w:szCs w:val="22"/>
                <w:lang w:eastAsia="sv-SE"/>
              </w:rPr>
              <w:t xml:space="preserve">UE-NR-Capability </w:t>
            </w:r>
            <w:r w:rsidRPr="00CA3ECC">
              <w:rPr>
                <w:szCs w:val="22"/>
                <w:lang w:eastAsia="sv-SE"/>
              </w:rPr>
              <w:t>field descriptions</w:t>
            </w:r>
          </w:p>
        </w:tc>
      </w:tr>
      <w:tr w:rsidR="001F61F7" w:rsidRPr="00CA3ECC" w14:paraId="3FBB9E1B" w14:textId="77777777" w:rsidTr="001F61F7">
        <w:tc>
          <w:tcPr>
            <w:tcW w:w="14173" w:type="dxa"/>
            <w:tcBorders>
              <w:top w:val="single" w:sz="4" w:space="0" w:color="auto"/>
              <w:left w:val="single" w:sz="4" w:space="0" w:color="auto"/>
              <w:bottom w:val="single" w:sz="4" w:space="0" w:color="auto"/>
              <w:right w:val="single" w:sz="4" w:space="0" w:color="auto"/>
            </w:tcBorders>
            <w:hideMark/>
          </w:tcPr>
          <w:p w14:paraId="3A899779" w14:textId="77777777" w:rsidR="001F61F7" w:rsidRPr="00CA3ECC" w:rsidRDefault="001F61F7" w:rsidP="001F61F7">
            <w:pPr>
              <w:pStyle w:val="TAL"/>
              <w:rPr>
                <w:szCs w:val="22"/>
                <w:lang w:eastAsia="sv-SE"/>
              </w:rPr>
            </w:pPr>
            <w:r w:rsidRPr="00CA3ECC">
              <w:rPr>
                <w:b/>
                <w:i/>
                <w:szCs w:val="22"/>
                <w:lang w:eastAsia="sv-SE"/>
              </w:rPr>
              <w:t>featureSetCombinations</w:t>
            </w:r>
          </w:p>
          <w:p w14:paraId="4B84C663" w14:textId="77777777" w:rsidR="001F61F7" w:rsidRPr="00CA3ECC" w:rsidRDefault="001F61F7" w:rsidP="001F61F7">
            <w:pPr>
              <w:pStyle w:val="TAL"/>
              <w:rPr>
                <w:szCs w:val="22"/>
                <w:lang w:eastAsia="sv-SE"/>
              </w:rPr>
            </w:pPr>
            <w:r w:rsidRPr="00CA3ECC">
              <w:rPr>
                <w:szCs w:val="22"/>
                <w:lang w:eastAsia="sv-SE"/>
              </w:rPr>
              <w:t xml:space="preserve">A list of </w:t>
            </w:r>
            <w:r w:rsidRPr="00CA3ECC">
              <w:rPr>
                <w:i/>
                <w:lang w:eastAsia="sv-SE"/>
              </w:rPr>
              <w:t>FeatureSetCombination:s</w:t>
            </w:r>
            <w:r w:rsidRPr="00CA3ECC">
              <w:rPr>
                <w:szCs w:val="22"/>
                <w:lang w:eastAsia="sv-SE"/>
              </w:rPr>
              <w:t xml:space="preserve"> for </w:t>
            </w:r>
            <w:r w:rsidRPr="00CA3ECC">
              <w:rPr>
                <w:i/>
                <w:szCs w:val="22"/>
                <w:lang w:eastAsia="sv-SE"/>
              </w:rPr>
              <w:t xml:space="preserve">supportedBandCombinationList </w:t>
            </w:r>
            <w:r w:rsidRPr="00CA3ECC">
              <w:rPr>
                <w:szCs w:val="22"/>
                <w:lang w:eastAsia="sv-SE"/>
              </w:rPr>
              <w:t xml:space="preserve">in </w:t>
            </w:r>
            <w:r w:rsidRPr="00CA3ECC">
              <w:rPr>
                <w:i/>
                <w:lang w:eastAsia="sv-SE"/>
              </w:rPr>
              <w:t>UE-NR-Capability</w:t>
            </w:r>
            <w:r w:rsidRPr="00CA3ECC">
              <w:rPr>
                <w:szCs w:val="22"/>
                <w:lang w:eastAsia="sv-SE"/>
              </w:rPr>
              <w:t xml:space="preserve">. The </w:t>
            </w:r>
            <w:r w:rsidRPr="00CA3ECC">
              <w:rPr>
                <w:i/>
                <w:lang w:eastAsia="sv-SE"/>
              </w:rPr>
              <w:t>FeatureSetDownlink:s</w:t>
            </w:r>
            <w:r w:rsidRPr="00CA3ECC">
              <w:rPr>
                <w:szCs w:val="22"/>
                <w:lang w:eastAsia="sv-SE"/>
              </w:rPr>
              <w:t xml:space="preserve"> and </w:t>
            </w:r>
            <w:r w:rsidRPr="00CA3ECC">
              <w:rPr>
                <w:i/>
                <w:lang w:eastAsia="sv-SE"/>
              </w:rPr>
              <w:t>FeatureSetUplink:s</w:t>
            </w:r>
            <w:r w:rsidRPr="00CA3ECC">
              <w:rPr>
                <w:szCs w:val="22"/>
                <w:lang w:eastAsia="sv-SE"/>
              </w:rPr>
              <w:t xml:space="preserve"> referred to from these </w:t>
            </w:r>
            <w:r w:rsidRPr="00CA3ECC">
              <w:rPr>
                <w:i/>
                <w:lang w:eastAsia="sv-SE"/>
              </w:rPr>
              <w:t>FeatureSetCombination:s</w:t>
            </w:r>
            <w:r w:rsidRPr="00CA3ECC">
              <w:rPr>
                <w:szCs w:val="22"/>
                <w:lang w:eastAsia="sv-SE"/>
              </w:rPr>
              <w:t xml:space="preserve"> are defined in the </w:t>
            </w:r>
            <w:r w:rsidRPr="00CA3ECC">
              <w:rPr>
                <w:i/>
                <w:lang w:eastAsia="sv-SE"/>
              </w:rPr>
              <w:t>featureSets</w:t>
            </w:r>
            <w:r w:rsidRPr="00CA3ECC">
              <w:rPr>
                <w:szCs w:val="22"/>
                <w:lang w:eastAsia="sv-SE"/>
              </w:rPr>
              <w:t xml:space="preserve"> list in </w:t>
            </w:r>
            <w:r w:rsidRPr="00CA3ECC">
              <w:rPr>
                <w:i/>
                <w:lang w:eastAsia="sv-SE"/>
              </w:rPr>
              <w:t>UE-NR-Capability</w:t>
            </w:r>
            <w:r w:rsidRPr="00CA3ECC">
              <w:rPr>
                <w:szCs w:val="22"/>
                <w:lang w:eastAsia="sv-SE"/>
              </w:rPr>
              <w:t>.</w:t>
            </w:r>
          </w:p>
        </w:tc>
      </w:tr>
    </w:tbl>
    <w:p w14:paraId="1BAD38FE" w14:textId="77777777" w:rsidR="001F61F7" w:rsidRPr="00CA3ECC" w:rsidRDefault="001F61F7" w:rsidP="001F61F7"/>
    <w:tbl>
      <w:tblPr>
        <w:tblW w:w="14173" w:type="dxa"/>
        <w:tblLook w:val="04A0" w:firstRow="1" w:lastRow="0" w:firstColumn="1" w:lastColumn="0" w:noHBand="0" w:noVBand="1"/>
      </w:tblPr>
      <w:tblGrid>
        <w:gridCol w:w="14173"/>
      </w:tblGrid>
      <w:tr w:rsidR="001F61F7" w:rsidRPr="00CA3ECC" w14:paraId="6E1B816F" w14:textId="77777777" w:rsidTr="001F61F7">
        <w:tc>
          <w:tcPr>
            <w:tcW w:w="14173" w:type="dxa"/>
            <w:tcBorders>
              <w:top w:val="single" w:sz="4" w:space="0" w:color="auto"/>
              <w:left w:val="single" w:sz="4" w:space="0" w:color="auto"/>
              <w:bottom w:val="single" w:sz="4" w:space="0" w:color="auto"/>
              <w:right w:val="single" w:sz="4" w:space="0" w:color="auto"/>
            </w:tcBorders>
            <w:hideMark/>
          </w:tcPr>
          <w:p w14:paraId="5F70312D" w14:textId="77777777" w:rsidR="001F61F7" w:rsidRPr="00CA3ECC" w:rsidRDefault="001F61F7" w:rsidP="001F61F7">
            <w:pPr>
              <w:pStyle w:val="TAH"/>
              <w:rPr>
                <w:lang w:eastAsia="sv-SE"/>
              </w:rPr>
            </w:pPr>
            <w:r w:rsidRPr="00CA3ECC">
              <w:rPr>
                <w:i/>
                <w:lang w:eastAsia="sv-SE"/>
              </w:rPr>
              <w:t>UE-NR-Capability-v1540 field descriptions</w:t>
            </w:r>
          </w:p>
        </w:tc>
      </w:tr>
      <w:tr w:rsidR="001F61F7" w:rsidRPr="00CA3ECC" w14:paraId="65B8B1D9" w14:textId="77777777" w:rsidTr="001F61F7">
        <w:tc>
          <w:tcPr>
            <w:tcW w:w="14173" w:type="dxa"/>
            <w:tcBorders>
              <w:top w:val="single" w:sz="4" w:space="0" w:color="auto"/>
              <w:left w:val="single" w:sz="4" w:space="0" w:color="auto"/>
              <w:bottom w:val="single" w:sz="4" w:space="0" w:color="auto"/>
              <w:right w:val="single" w:sz="4" w:space="0" w:color="auto"/>
            </w:tcBorders>
            <w:hideMark/>
          </w:tcPr>
          <w:p w14:paraId="3041635B" w14:textId="77777777" w:rsidR="001F61F7" w:rsidRPr="00CA3ECC" w:rsidRDefault="001F61F7" w:rsidP="001F61F7">
            <w:pPr>
              <w:pStyle w:val="TAL"/>
              <w:rPr>
                <w:lang w:eastAsia="sv-SE"/>
              </w:rPr>
            </w:pPr>
            <w:r w:rsidRPr="00CA3ECC">
              <w:rPr>
                <w:b/>
                <w:i/>
                <w:lang w:eastAsia="sv-SE"/>
              </w:rPr>
              <w:t>fr1-fr2-Add-UE-NR-Capabilities</w:t>
            </w:r>
          </w:p>
          <w:p w14:paraId="578D606A" w14:textId="77777777" w:rsidR="001F61F7" w:rsidRPr="00CA3ECC" w:rsidRDefault="001F61F7" w:rsidP="001F61F7">
            <w:pPr>
              <w:pStyle w:val="TAL"/>
              <w:rPr>
                <w:lang w:eastAsia="sv-SE"/>
              </w:rPr>
            </w:pPr>
            <w:r w:rsidRPr="00CA3ECC">
              <w:rPr>
                <w:lang w:eastAsia="sv-SE"/>
              </w:rPr>
              <w:t xml:space="preserve">This instance of </w:t>
            </w:r>
            <w:r w:rsidRPr="00CA3ECC">
              <w:rPr>
                <w:i/>
                <w:iCs/>
                <w:lang w:eastAsia="sv-SE"/>
              </w:rPr>
              <w:t>UE-NR-CapabilityAddFRX-Mode</w:t>
            </w:r>
            <w:r w:rsidRPr="00CA3ECC">
              <w:rPr>
                <w:lang w:eastAsia="sv-SE"/>
              </w:rPr>
              <w:t xml:space="preserve"> does not include any other fields than </w:t>
            </w:r>
            <w:r w:rsidRPr="00CA3ECC">
              <w:rPr>
                <w:i/>
                <w:iCs/>
                <w:lang w:eastAsia="sv-SE"/>
              </w:rPr>
              <w:t>csi-RS-IM-ReceptionForFeedback</w:t>
            </w:r>
            <w:r w:rsidRPr="00CA3ECC">
              <w:rPr>
                <w:lang w:eastAsia="sv-SE"/>
              </w:rPr>
              <w:t xml:space="preserve">/ </w:t>
            </w:r>
            <w:r w:rsidRPr="00CA3ECC">
              <w:rPr>
                <w:i/>
                <w:iCs/>
                <w:lang w:eastAsia="sv-SE"/>
              </w:rPr>
              <w:t>csi-RS-ProcFrameworkForSRS</w:t>
            </w:r>
            <w:r w:rsidRPr="00CA3ECC">
              <w:rPr>
                <w:lang w:eastAsia="sv-SE"/>
              </w:rPr>
              <w:t xml:space="preserve">/ </w:t>
            </w:r>
            <w:r w:rsidRPr="00CA3ECC">
              <w:rPr>
                <w:i/>
                <w:iCs/>
                <w:lang w:eastAsia="sv-SE"/>
              </w:rPr>
              <w:t>csi-ReportFramework</w:t>
            </w:r>
            <w:r w:rsidRPr="00CA3ECC">
              <w:rPr>
                <w:lang w:eastAsia="sv-SE"/>
              </w:rPr>
              <w:t>.</w:t>
            </w:r>
          </w:p>
        </w:tc>
      </w:tr>
    </w:tbl>
    <w:p w14:paraId="798BCEE2" w14:textId="77777777" w:rsidR="001F61F7" w:rsidRPr="00CA3ECC" w:rsidRDefault="001F61F7" w:rsidP="001F61F7">
      <w:pPr>
        <w:rPr>
          <w:rFonts w:eastAsiaTheme="minorEastAsia"/>
        </w:rPr>
      </w:pPr>
    </w:p>
    <w:p w14:paraId="6B3ABD97" w14:textId="249E1A73" w:rsidR="001F61F7" w:rsidRDefault="001F61F7" w:rsidP="00324A06">
      <w:pPr>
        <w:rPr>
          <w:noProof/>
        </w:rPr>
      </w:pPr>
    </w:p>
    <w:p w14:paraId="21A1FA9A" w14:textId="77777777" w:rsidR="001F61F7" w:rsidRDefault="001F61F7">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F61F7">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D08A6" w14:textId="77777777" w:rsidR="007665AF" w:rsidRDefault="007665AF">
      <w:r>
        <w:separator/>
      </w:r>
    </w:p>
  </w:endnote>
  <w:endnote w:type="continuationSeparator" w:id="0">
    <w:p w14:paraId="6E51FD0F" w14:textId="77777777" w:rsidR="007665AF" w:rsidRDefault="0076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4271" w14:textId="77777777" w:rsidR="007F40E2" w:rsidRDefault="007F4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23534" w14:textId="77777777" w:rsidR="007F40E2" w:rsidRDefault="007F4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0D90A" w14:textId="77777777" w:rsidR="007F40E2" w:rsidRDefault="007F4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0E10E" w14:textId="77777777" w:rsidR="007665AF" w:rsidRDefault="007665AF">
      <w:r>
        <w:separator/>
      </w:r>
    </w:p>
  </w:footnote>
  <w:footnote w:type="continuationSeparator" w:id="0">
    <w:p w14:paraId="409C43EE" w14:textId="77777777" w:rsidR="007665AF" w:rsidRDefault="00766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F61F7" w:rsidRDefault="001F6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AABE" w14:textId="77777777" w:rsidR="007F40E2" w:rsidRDefault="007F4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E4C28" w14:textId="77777777" w:rsidR="007F40E2" w:rsidRDefault="007F40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F61F7" w:rsidRDefault="001F61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F61F7" w:rsidRDefault="001F61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F61F7" w:rsidRDefault="001F6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1F61F7"/>
    <w:rsid w:val="00221FF2"/>
    <w:rsid w:val="00252630"/>
    <w:rsid w:val="0026004D"/>
    <w:rsid w:val="002640DD"/>
    <w:rsid w:val="00275D12"/>
    <w:rsid w:val="002807BD"/>
    <w:rsid w:val="00284FEB"/>
    <w:rsid w:val="002860C4"/>
    <w:rsid w:val="002B505B"/>
    <w:rsid w:val="002B5741"/>
    <w:rsid w:val="00305409"/>
    <w:rsid w:val="0031322F"/>
    <w:rsid w:val="00324A06"/>
    <w:rsid w:val="003609EF"/>
    <w:rsid w:val="0036231A"/>
    <w:rsid w:val="00374DD4"/>
    <w:rsid w:val="003C6F98"/>
    <w:rsid w:val="003D2519"/>
    <w:rsid w:val="003E1A36"/>
    <w:rsid w:val="003E69A4"/>
    <w:rsid w:val="00410371"/>
    <w:rsid w:val="004242F1"/>
    <w:rsid w:val="004414A9"/>
    <w:rsid w:val="00456761"/>
    <w:rsid w:val="00466DC4"/>
    <w:rsid w:val="00481B0E"/>
    <w:rsid w:val="004B75B7"/>
    <w:rsid w:val="004E7C05"/>
    <w:rsid w:val="0051580D"/>
    <w:rsid w:val="00547111"/>
    <w:rsid w:val="00550226"/>
    <w:rsid w:val="005569CF"/>
    <w:rsid w:val="00592D74"/>
    <w:rsid w:val="005E2C44"/>
    <w:rsid w:val="00621188"/>
    <w:rsid w:val="006257ED"/>
    <w:rsid w:val="006647D4"/>
    <w:rsid w:val="00695808"/>
    <w:rsid w:val="006A1045"/>
    <w:rsid w:val="006B46FB"/>
    <w:rsid w:val="006E21FB"/>
    <w:rsid w:val="007066A2"/>
    <w:rsid w:val="00707364"/>
    <w:rsid w:val="0075520A"/>
    <w:rsid w:val="007665AF"/>
    <w:rsid w:val="00766CE2"/>
    <w:rsid w:val="00792342"/>
    <w:rsid w:val="007977A8"/>
    <w:rsid w:val="007B512A"/>
    <w:rsid w:val="007C2097"/>
    <w:rsid w:val="007D6A07"/>
    <w:rsid w:val="007F40E2"/>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A2897"/>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B09B7"/>
    <w:rsid w:val="00ED02C1"/>
    <w:rsid w:val="00EE7D7C"/>
    <w:rsid w:val="00F25D98"/>
    <w:rsid w:val="00F300FB"/>
    <w:rsid w:val="00FB6386"/>
    <w:rsid w:val="00FD0135"/>
    <w:rsid w:val="00FF1D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F61F7"/>
    <w:rPr>
      <w:rFonts w:ascii="Courier New" w:hAnsi="Courier New"/>
      <w:noProof/>
      <w:sz w:val="16"/>
      <w:lang w:val="en-GB" w:eastAsia="en-US"/>
    </w:rPr>
  </w:style>
  <w:style w:type="character" w:customStyle="1" w:styleId="TALCar">
    <w:name w:val="TAL Car"/>
    <w:link w:val="TAL"/>
    <w:qFormat/>
    <w:rsid w:val="001F61F7"/>
    <w:rPr>
      <w:rFonts w:ascii="Arial" w:hAnsi="Arial"/>
      <w:sz w:val="18"/>
      <w:lang w:val="en-GB" w:eastAsia="en-US"/>
    </w:rPr>
  </w:style>
  <w:style w:type="character" w:customStyle="1" w:styleId="TAHCar">
    <w:name w:val="TAH Car"/>
    <w:link w:val="TAH"/>
    <w:qFormat/>
    <w:locked/>
    <w:rsid w:val="001F61F7"/>
    <w:rPr>
      <w:rFonts w:ascii="Arial" w:hAnsi="Arial"/>
      <w:b/>
      <w:sz w:val="18"/>
      <w:lang w:val="en-GB" w:eastAsia="en-US"/>
    </w:rPr>
  </w:style>
  <w:style w:type="character" w:customStyle="1" w:styleId="THChar">
    <w:name w:val="TH Char"/>
    <w:link w:val="TH"/>
    <w:qFormat/>
    <w:rsid w:val="001F61F7"/>
    <w:rPr>
      <w:rFonts w:ascii="Arial" w:hAnsi="Arial"/>
      <w:b/>
      <w:lang w:val="en-GB" w:eastAsia="en-US"/>
    </w:rPr>
  </w:style>
  <w:style w:type="character" w:styleId="UnresolvedMention">
    <w:name w:val="Unresolved Mention"/>
    <w:basedOn w:val="DefaultParagraphFont"/>
    <w:uiPriority w:val="99"/>
    <w:semiHidden/>
    <w:unhideWhenUsed/>
    <w:rsid w:val="00707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3-e/Docs/R2-210005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BB6D0A88-AB53-482E-96E0-B7987AFA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4283</Words>
  <Characters>22920</Characters>
  <Application>Microsoft Office Word</Application>
  <DocSecurity>0</DocSecurity>
  <Lines>440</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26917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6</cp:revision>
  <cp:lastPrinted>1899-12-31T22:59:00Z</cp:lastPrinted>
  <dcterms:created xsi:type="dcterms:W3CDTF">2021-01-14T17:09:00Z</dcterms:created>
  <dcterms:modified xsi:type="dcterms:W3CDTF">2021-01-14T17:53:00Z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